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5AC27" w14:textId="2EBA461C" w:rsidR="00DD1152" w:rsidRPr="00037468" w:rsidRDefault="00DD1152" w:rsidP="00516335">
      <w:pPr>
        <w:pStyle w:val="3GPPHeader"/>
        <w:spacing w:after="60"/>
        <w:jc w:val="left"/>
        <w:rPr>
          <w:szCs w:val="24"/>
          <w:highlight w:val="yellow"/>
        </w:rPr>
      </w:pPr>
      <w:bookmarkStart w:id="0" w:name="_Hlk54275161"/>
      <w:bookmarkEnd w:id="0"/>
      <w:r w:rsidRPr="00294D6F">
        <w:rPr>
          <w:szCs w:val="24"/>
        </w:rPr>
        <w:t>3GPP TSG-RAN WG2 #126</w:t>
      </w:r>
      <w:r w:rsidRPr="00294D6F">
        <w:rPr>
          <w:szCs w:val="24"/>
        </w:rPr>
        <w:tab/>
      </w:r>
      <w:r w:rsidR="001559D0">
        <w:t>R2-240</w:t>
      </w:r>
      <w:r w:rsidR="00A338C9">
        <w:t>5898</w:t>
      </w:r>
    </w:p>
    <w:p w14:paraId="149A191B" w14:textId="77777777" w:rsidR="00DD1152" w:rsidRDefault="00DD1152" w:rsidP="00DD1152">
      <w:pPr>
        <w:widowControl w:val="0"/>
        <w:tabs>
          <w:tab w:val="right" w:pos="9639"/>
        </w:tabs>
        <w:spacing w:after="0"/>
        <w:rPr>
          <w:rFonts w:ascii="Arial" w:hAnsi="Arial" w:cs="Arial"/>
          <w:b/>
          <w:bCs/>
          <w:noProof/>
          <w:sz w:val="24"/>
          <w:szCs w:val="24"/>
        </w:rPr>
      </w:pPr>
      <w:r w:rsidRPr="00037468">
        <w:rPr>
          <w:rFonts w:ascii="Arial" w:hAnsi="Arial" w:cs="Arial"/>
          <w:b/>
          <w:bCs/>
          <w:noProof/>
          <w:sz w:val="24"/>
          <w:szCs w:val="24"/>
        </w:rPr>
        <w:t>Fukuoka, Japan, 20</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24</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May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E64565"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AA251" w:rsidR="001E41F3" w:rsidRPr="00410371" w:rsidRDefault="00E64565"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1807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06C26" w:rsidR="001E41F3" w:rsidRPr="00A1716E" w:rsidRDefault="00402877" w:rsidP="00E13F3D">
            <w:pPr>
              <w:pStyle w:val="CRCoverPage"/>
              <w:spacing w:after="0"/>
              <w:jc w:val="center"/>
              <w:rPr>
                <w:b/>
                <w:bCs/>
                <w:noProof/>
                <w:sz w:val="24"/>
                <w:szCs w:val="24"/>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7B69F" w:rsidR="001E41F3" w:rsidRPr="00410371" w:rsidRDefault="00E64565">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EB9E4" w:rsidR="001E41F3" w:rsidRDefault="00223826">
            <w:pPr>
              <w:pStyle w:val="CRCoverPage"/>
              <w:spacing w:after="0"/>
              <w:ind w:left="100"/>
              <w:rPr>
                <w:noProof/>
              </w:rPr>
            </w:pPr>
            <w:r>
              <w:rPr>
                <w:rFonts w:eastAsia="DengXian" w:cs="Arial"/>
                <w:lang w:eastAsia="zh-CN"/>
              </w:rPr>
              <w:t>Correction to resource selection for LTE-NR cochannel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8E411" w:rsidR="001E41F3" w:rsidRDefault="00F00458">
            <w:pPr>
              <w:pStyle w:val="CRCoverPage"/>
              <w:spacing w:after="0"/>
              <w:ind w:left="100"/>
              <w:rPr>
                <w:noProof/>
              </w:rPr>
            </w:pPr>
            <w:r>
              <w:t xml:space="preserve">Ericsson, </w:t>
            </w:r>
            <w:r>
              <w:rPr>
                <w:rFonts w:cs="Arial"/>
                <w:bCs/>
                <w:lang w:val="en-US"/>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E64565"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3D609" w:rsidR="001E41F3" w:rsidRDefault="008D1E16">
            <w:pPr>
              <w:pStyle w:val="CRCoverPage"/>
              <w:spacing w:after="0"/>
              <w:ind w:left="100"/>
              <w:rPr>
                <w:noProof/>
              </w:rPr>
            </w:pPr>
            <w:r>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6EDE5" w:rsidR="001E41F3" w:rsidRDefault="008C7EF1">
            <w:pPr>
              <w:pStyle w:val="CRCoverPage"/>
              <w:spacing w:after="0"/>
              <w:ind w:left="100"/>
              <w:rPr>
                <w:noProof/>
              </w:rPr>
            </w:pPr>
            <w:r>
              <w:t>2024-05-</w:t>
            </w:r>
            <w:r w:rsidR="00FE05C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06BA6" w:rsidR="001E41F3" w:rsidRDefault="0079165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172FE" w14:textId="77777777" w:rsidR="007A432F" w:rsidRPr="003E66C0" w:rsidRDefault="007A432F" w:rsidP="007A432F">
            <w:pPr>
              <w:spacing w:after="120" w:line="300" w:lineRule="auto"/>
              <w:rPr>
                <w:rFonts w:ascii="Arial" w:eastAsia="DengXian" w:hAnsi="Arial" w:cs="Arial"/>
                <w:lang w:eastAsia="zh-CN"/>
              </w:rPr>
            </w:pPr>
            <w:r w:rsidRPr="003E66C0">
              <w:rPr>
                <w:rFonts w:ascii="Arial" w:hAnsi="Arial" w:cs="Arial"/>
                <w:lang w:val="en-US" w:eastAsia="zh-CN"/>
              </w:rPr>
              <w:t xml:space="preserve">In the current MAC spec version, LTE and NR co-channel coexistence bas been specified as the </w:t>
            </w:r>
            <w:proofErr w:type="gramStart"/>
            <w:r w:rsidRPr="003E66C0">
              <w:rPr>
                <w:rFonts w:ascii="Arial" w:hAnsi="Arial" w:cs="Arial"/>
                <w:lang w:val="en-US" w:eastAsia="zh-CN"/>
              </w:rPr>
              <w:t>below</w:t>
            </w:r>
            <w:proofErr w:type="gramEnd"/>
            <w:r w:rsidRPr="003E66C0">
              <w:rPr>
                <w:rFonts w:ascii="Arial" w:eastAsia="DengXian" w:hAnsi="Arial" w:cs="Arial"/>
                <w:lang w:eastAsia="zh-CN"/>
              </w:rPr>
              <w:t xml:space="preserve"> </w:t>
            </w:r>
          </w:p>
          <w:p w14:paraId="6D45317E"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The UE MAC first determines an amount of frequency resources as in </w:t>
            </w:r>
            <w:r>
              <w:rPr>
                <w:rFonts w:ascii="Arial" w:eastAsia="DengXian" w:hAnsi="Arial" w:cs="Arial"/>
                <w:highlight w:val="yellow"/>
                <w:lang w:eastAsia="zh-CN"/>
              </w:rPr>
              <w:t>yellow</w:t>
            </w:r>
            <w:r>
              <w:rPr>
                <w:rFonts w:ascii="Arial" w:eastAsia="DengXian" w:hAnsi="Arial" w:cs="Arial"/>
                <w:lang w:eastAsia="zh-CN"/>
              </w:rPr>
              <w:t xml:space="preserve"> </w:t>
            </w:r>
            <w:r w:rsidRPr="007E4B5F">
              <w:rPr>
                <w:rFonts w:ascii="Arial" w:eastAsia="DengXian" w:hAnsi="Arial" w:cs="Arial"/>
                <w:highlight w:val="yellow"/>
                <w:lang w:eastAsia="zh-CN"/>
              </w:rPr>
              <w:t>(Step 0)</w:t>
            </w:r>
          </w:p>
          <w:p w14:paraId="1288A9F5" w14:textId="77777777" w:rsidR="007A432F" w:rsidRPr="007A6CD4" w:rsidRDefault="007A432F" w:rsidP="007A432F">
            <w:pPr>
              <w:spacing w:after="120" w:line="300" w:lineRule="auto"/>
              <w:rPr>
                <w:rFonts w:ascii="Arial" w:eastAsia="DengXian" w:hAnsi="Arial" w:cs="Arial"/>
                <w:b/>
                <w:bCs/>
                <w:lang w:eastAsia="zh-CN"/>
              </w:rPr>
            </w:pPr>
            <w:r w:rsidRPr="007A6CD4">
              <w:rPr>
                <w:rFonts w:ascii="Arial" w:eastAsia="DengXian" w:hAnsi="Arial" w:cs="Arial"/>
                <w:b/>
                <w:bCs/>
                <w:highlight w:val="yellow"/>
                <w:lang w:eastAsia="zh-CN"/>
              </w:rPr>
              <w:t>Step 0:</w:t>
            </w:r>
            <w:r w:rsidRPr="007A6CD4">
              <w:rPr>
                <w:rFonts w:ascii="Arial" w:eastAsia="DengXian" w:hAnsi="Arial" w:cs="Arial"/>
                <w:b/>
                <w:bCs/>
                <w:lang w:eastAsia="zh-CN"/>
              </w:rPr>
              <w:t xml:space="preserve"> </w:t>
            </w:r>
          </w:p>
          <w:p w14:paraId="1FECE729" w14:textId="77777777" w:rsidR="007A432F" w:rsidRDefault="007A432F" w:rsidP="007A432F">
            <w:pPr>
              <w:pStyle w:val="B4"/>
            </w:pPr>
            <w:r>
              <w:t>4&gt;</w:t>
            </w:r>
            <w:r>
              <w:tab/>
              <w:t xml:space="preserve">select </w:t>
            </w:r>
            <w:r>
              <w:rPr>
                <w:highlight w:val="yellow"/>
              </w:rPr>
              <w:t>an amount of frequency resources</w:t>
            </w:r>
            <w:r>
              <w:t xml:space="preserve"> within the range</w:t>
            </w:r>
            <w:r>
              <w:rPr>
                <w:rFonts w:eastAsia="SimSun"/>
                <w:lang w:eastAsia="zh-CN"/>
              </w:rPr>
              <w:t xml:space="preserve">, </w:t>
            </w:r>
            <w:r>
              <w:t>if configured by RRC</w:t>
            </w:r>
            <w:r>
              <w:rPr>
                <w:rFonts w:eastAsia="SimSun"/>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w:t>
            </w:r>
          </w:p>
          <w:p w14:paraId="5E6CCA7D" w14:textId="77777777" w:rsidR="007A432F" w:rsidRDefault="007A432F" w:rsidP="007A432F">
            <w:pPr>
              <w:pStyle w:val="B4"/>
              <w:rPr>
                <w:lang w:eastAsia="fr-FR"/>
              </w:rPr>
            </w:pPr>
            <w:r>
              <w:t>…………………………….</w:t>
            </w:r>
          </w:p>
          <w:p w14:paraId="0EA0F8E7"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After this, the MAC layer further performs actions in </w:t>
            </w:r>
            <w:r>
              <w:rPr>
                <w:rFonts w:ascii="Arial" w:eastAsia="DengXian" w:hAnsi="Arial" w:cs="Arial"/>
                <w:color w:val="00B050"/>
                <w:lang w:eastAsia="zh-CN"/>
              </w:rPr>
              <w:t>green (Step 1)</w:t>
            </w:r>
            <w:r>
              <w:rPr>
                <w:rFonts w:ascii="Arial" w:eastAsia="DengXian" w:hAnsi="Arial" w:cs="Arial"/>
                <w:lang w:eastAsia="zh-CN"/>
              </w:rPr>
              <w:t>.</w:t>
            </w:r>
          </w:p>
          <w:p w14:paraId="50796113" w14:textId="77777777" w:rsidR="007A432F" w:rsidRPr="004B276B" w:rsidRDefault="007A432F" w:rsidP="007A432F">
            <w:pPr>
              <w:spacing w:after="120" w:line="300" w:lineRule="auto"/>
              <w:rPr>
                <w:rFonts w:ascii="Arial" w:eastAsia="DengXian" w:hAnsi="Arial" w:cs="Arial"/>
                <w:b/>
                <w:bCs/>
                <w:color w:val="00B050"/>
                <w:lang w:eastAsia="zh-CN"/>
              </w:rPr>
            </w:pPr>
            <w:r w:rsidRPr="004B276B">
              <w:rPr>
                <w:rFonts w:ascii="Arial" w:eastAsia="DengXian" w:hAnsi="Arial" w:cs="Arial"/>
                <w:b/>
                <w:bCs/>
                <w:color w:val="00B050"/>
                <w:lang w:eastAsia="zh-CN"/>
              </w:rPr>
              <w:t xml:space="preserve">Step 1: </w:t>
            </w:r>
          </w:p>
          <w:p w14:paraId="5B8E07B8" w14:textId="77777777" w:rsidR="007A432F" w:rsidRDefault="007A432F" w:rsidP="007A432F">
            <w:pPr>
              <w:pStyle w:val="B5"/>
              <w:ind w:left="852"/>
              <w:rPr>
                <w:rFonts w:ascii="Arial" w:hAnsi="Arial" w:cs="Arial"/>
                <w:lang w:eastAsia="ko-KR"/>
              </w:rPr>
            </w:pPr>
            <w:r>
              <w:rPr>
                <w:rFonts w:ascii="Arial" w:hAnsi="Arial" w:cs="Arial"/>
                <w:lang w:eastAsia="ko-KR"/>
              </w:rPr>
              <w:t>5&gt;</w:t>
            </w:r>
            <w:r>
              <w:rPr>
                <w:rFonts w:ascii="Arial" w:hAnsi="Arial" w:cs="Arial"/>
                <w:lang w:eastAsia="ko-KR"/>
              </w:rPr>
              <w:tab/>
            </w:r>
            <w:r>
              <w:rPr>
                <w:rFonts w:ascii="Arial" w:hAnsi="Arial" w:cs="Arial"/>
              </w:rPr>
              <w:t xml:space="preserve">if </w:t>
            </w:r>
            <w:proofErr w:type="spellStart"/>
            <w:r>
              <w:rPr>
                <w:rFonts w:ascii="Arial" w:hAnsi="Arial" w:cs="Arial"/>
                <w:i/>
                <w:kern w:val="2"/>
              </w:rPr>
              <w:t>sl</w:t>
            </w:r>
            <w:proofErr w:type="spellEnd"/>
            <w:r>
              <w:rPr>
                <w:rFonts w:ascii="Arial" w:hAnsi="Arial" w:cs="Arial"/>
                <w:i/>
                <w:kern w:val="2"/>
              </w:rPr>
              <w:t>-NRPSSCH-EUTRA-</w:t>
            </w:r>
            <w:proofErr w:type="spellStart"/>
            <w:r>
              <w:rPr>
                <w:rFonts w:ascii="Arial" w:hAnsi="Arial" w:cs="Arial"/>
                <w:i/>
                <w:kern w:val="2"/>
              </w:rPr>
              <w:t>ThresRSRP</w:t>
            </w:r>
            <w:proofErr w:type="spellEnd"/>
            <w:r>
              <w:rPr>
                <w:rFonts w:ascii="Arial" w:hAnsi="Arial" w:cs="Arial"/>
                <w:i/>
                <w:kern w:val="2"/>
              </w:rPr>
              <w:t>-List</w:t>
            </w:r>
            <w:r>
              <w:rPr>
                <w:rFonts w:ascii="Arial" w:hAnsi="Arial" w:cs="Arial"/>
                <w:lang w:eastAsia="ko-KR"/>
              </w:rPr>
              <w:t xml:space="preserve"> is configured by the RRC:</w:t>
            </w:r>
          </w:p>
          <w:p w14:paraId="72CAF44F" w14:textId="77777777" w:rsidR="007A432F" w:rsidRDefault="007A432F" w:rsidP="007A432F">
            <w:pPr>
              <w:pStyle w:val="B6"/>
              <w:ind w:left="1135"/>
              <w:rPr>
                <w:rFonts w:ascii="Arial" w:hAnsi="Arial" w:cs="Arial"/>
              </w:rPr>
            </w:pPr>
            <w:r>
              <w:rPr>
                <w:rFonts w:ascii="Arial" w:hAnsi="Arial" w:cs="Arial"/>
              </w:rPr>
              <w:t>6&gt;</w:t>
            </w:r>
            <w:r>
              <w:rPr>
                <w:rFonts w:ascii="Arial" w:hAnsi="Arial" w:cs="Arial"/>
              </w:rPr>
              <w:tab/>
              <w:t xml:space="preserve">randomly </w:t>
            </w:r>
            <w:r>
              <w:rPr>
                <w:rFonts w:ascii="Arial" w:hAnsi="Arial" w:cs="Arial"/>
                <w:color w:val="00B050"/>
              </w:rPr>
              <w:t xml:space="preserve">select the time and frequency resources </w:t>
            </w:r>
            <w:r>
              <w:rPr>
                <w:rFonts w:ascii="Arial" w:hAnsi="Arial" w:cs="Arial"/>
              </w:rPr>
              <w:t xml:space="preserve">for one transmission opportunity from the resources indicated by the physical layer as specified in clause 8.1.4 of TS 38.214 [7], </w:t>
            </w:r>
            <w:r>
              <w:rPr>
                <w:rFonts w:ascii="Arial" w:hAnsi="Arial" w:cs="Arial"/>
                <w:color w:val="00B050"/>
              </w:rPr>
              <w:t xml:space="preserve">according to the amount of selected frequency resources </w:t>
            </w:r>
            <w:r>
              <w:rPr>
                <w:rFonts w:ascii="Arial" w:hAnsi="Arial" w:cs="Arial"/>
              </w:rPr>
              <w:t xml:space="preserve">and the remaining PDB of SL data available in the logical channel(s) allowed on the carrier, and/or the latency requirement of the triggered SL-CSI </w:t>
            </w:r>
            <w:proofErr w:type="gramStart"/>
            <w:r>
              <w:rPr>
                <w:rFonts w:ascii="Arial" w:hAnsi="Arial" w:cs="Arial"/>
              </w:rPr>
              <w:t>reporting;</w:t>
            </w:r>
            <w:proofErr w:type="gramEnd"/>
          </w:p>
          <w:p w14:paraId="6F0B6C10" w14:textId="77777777" w:rsidR="007A432F" w:rsidRDefault="007A432F" w:rsidP="007A432F">
            <w:pPr>
              <w:pStyle w:val="B7"/>
              <w:ind w:left="1418" w:hanging="283"/>
              <w:rPr>
                <w:rFonts w:ascii="Arial" w:hAnsi="Arial" w:cs="Arial"/>
              </w:rPr>
            </w:pPr>
            <w:r>
              <w:rPr>
                <w:rFonts w:ascii="Arial" w:hAnsi="Arial" w:cs="Arial"/>
              </w:rPr>
              <w:t>7&gt;</w:t>
            </w:r>
            <w:r>
              <w:rPr>
                <w:rFonts w:ascii="Arial" w:hAnsi="Arial" w:cs="Arial"/>
              </w:rPr>
              <w:tab/>
              <w:t xml:space="preserve">when SCS of NR SL is (pre-)configured as </w:t>
            </w:r>
            <w:r>
              <w:rPr>
                <w:rFonts w:ascii="Arial" w:hAnsi="Arial" w:cs="Arial"/>
                <w:i/>
              </w:rPr>
              <w:t>μ</w:t>
            </w:r>
            <w:r>
              <w:rPr>
                <w:rFonts w:ascii="Arial" w:hAnsi="Arial" w:cs="Arial"/>
              </w:rPr>
              <w:t xml:space="preserve"> = 1:</w:t>
            </w:r>
          </w:p>
          <w:p w14:paraId="243D9B46" w14:textId="77777777" w:rsidR="007A432F" w:rsidRDefault="007A432F" w:rsidP="007A432F">
            <w:pPr>
              <w:pStyle w:val="B8"/>
              <w:ind w:left="1702"/>
              <w:rPr>
                <w:rFonts w:ascii="Arial" w:hAnsi="Arial" w:cs="Arial"/>
              </w:rPr>
            </w:pPr>
            <w:r>
              <w:rPr>
                <w:rFonts w:ascii="Arial" w:hAnsi="Arial" w:cs="Arial"/>
              </w:rPr>
              <w:lastRenderedPageBreak/>
              <w:t>8&gt;</w:t>
            </w:r>
            <w:r>
              <w:rPr>
                <w:rFonts w:ascii="Arial" w:hAnsi="Arial" w:cs="Arial"/>
              </w:rPr>
              <w:tab/>
              <w:t xml:space="preserve">select the time and frequency resources in the first of NR SL slots overlapping with an LTE SL </w:t>
            </w:r>
            <w:proofErr w:type="gramStart"/>
            <w:r>
              <w:rPr>
                <w:rFonts w:ascii="Arial" w:hAnsi="Arial" w:cs="Arial"/>
              </w:rPr>
              <w:t>subframe;</w:t>
            </w:r>
            <w:proofErr w:type="gramEnd"/>
          </w:p>
          <w:p w14:paraId="6A7A90D6" w14:textId="77777777" w:rsidR="007A432F" w:rsidRDefault="007A432F" w:rsidP="007A432F">
            <w:pPr>
              <w:pStyle w:val="B8"/>
              <w:ind w:left="1702"/>
              <w:rPr>
                <w:rFonts w:ascii="Arial" w:hAnsi="Arial" w:cs="Arial"/>
              </w:rPr>
            </w:pPr>
            <w:r>
              <w:rPr>
                <w:rFonts w:ascii="Arial" w:hAnsi="Arial" w:cs="Arial"/>
              </w:rPr>
              <w:t>8&gt;</w:t>
            </w:r>
            <w:r>
              <w:rPr>
                <w:rFonts w:ascii="Arial" w:hAnsi="Arial" w:cs="Arial"/>
              </w:rPr>
              <w:tab/>
            </w:r>
            <w:r>
              <w:rPr>
                <w:rStyle w:val="ui-provider"/>
                <w:rFonts w:ascii="Arial" w:hAnsi="Arial" w:cs="Arial"/>
              </w:rPr>
              <w:t xml:space="preserve">may additionally </w:t>
            </w:r>
            <w:r>
              <w:rPr>
                <w:rFonts w:ascii="Arial" w:hAnsi="Arial" w:cs="Arial"/>
              </w:rPr>
              <w:t>select the time and frequency resources in the subsequent NR SL slot overlapping with the LTE SL subframe.</w:t>
            </w:r>
          </w:p>
          <w:p w14:paraId="7B135BB9" w14:textId="77777777" w:rsidR="007A432F" w:rsidRDefault="007A432F" w:rsidP="007A432F">
            <w:pPr>
              <w:rPr>
                <w:rFonts w:ascii="Arial" w:hAnsi="Arial" w:cs="Arial"/>
              </w:rPr>
            </w:pPr>
            <w:r>
              <w:rPr>
                <w:rFonts w:ascii="Arial" w:hAnsi="Arial" w:cs="Arial"/>
              </w:rPr>
              <w:t xml:space="preserve">It means that the MAC layer selects the frequency resources according to the determined amount in </w:t>
            </w:r>
            <w:r w:rsidRPr="007E4B5F">
              <w:rPr>
                <w:rFonts w:ascii="Arial" w:hAnsi="Arial" w:cs="Arial"/>
                <w:b/>
                <w:bCs/>
                <w:highlight w:val="yellow"/>
              </w:rPr>
              <w:t>Step 0</w:t>
            </w:r>
            <w:r>
              <w:rPr>
                <w:rFonts w:ascii="Arial" w:hAnsi="Arial" w:cs="Arial"/>
              </w:rPr>
              <w:t>.</w:t>
            </w:r>
          </w:p>
          <w:p w14:paraId="30B2BD52"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After this, the MAC entity further performs actions in </w:t>
            </w:r>
            <w:r>
              <w:rPr>
                <w:rFonts w:ascii="Arial" w:eastAsia="DengXian" w:hAnsi="Arial" w:cs="Arial"/>
                <w:color w:val="0070C0"/>
                <w:lang w:eastAsia="zh-CN"/>
              </w:rPr>
              <w:t>below Step 2.</w:t>
            </w:r>
          </w:p>
          <w:p w14:paraId="5415C908" w14:textId="77777777" w:rsidR="007A432F" w:rsidRPr="007E4B5F" w:rsidRDefault="007A432F" w:rsidP="007A432F">
            <w:pPr>
              <w:spacing w:after="120" w:line="300" w:lineRule="auto"/>
              <w:rPr>
                <w:rFonts w:ascii="Arial" w:eastAsia="DengXian" w:hAnsi="Arial" w:cs="Arial"/>
                <w:b/>
                <w:bCs/>
                <w:color w:val="4BACC6" w:themeColor="accent5"/>
                <w:lang w:eastAsia="zh-CN"/>
              </w:rPr>
            </w:pPr>
            <w:r w:rsidRPr="007E4B5F">
              <w:rPr>
                <w:rFonts w:ascii="Arial" w:eastAsia="DengXian" w:hAnsi="Arial" w:cs="Arial"/>
                <w:b/>
                <w:bCs/>
                <w:color w:val="4BACC6" w:themeColor="accent5"/>
                <w:lang w:eastAsia="zh-CN"/>
              </w:rPr>
              <w:t xml:space="preserve">Step 2: </w:t>
            </w:r>
          </w:p>
          <w:p w14:paraId="62CE145E" w14:textId="77777777" w:rsidR="007A432F" w:rsidRDefault="007A432F" w:rsidP="007A432F">
            <w:pPr>
              <w:pStyle w:val="B7"/>
              <w:ind w:left="1418" w:hanging="283"/>
              <w:rPr>
                <w:rFonts w:ascii="Arial" w:hAnsi="Arial" w:cs="Arial"/>
              </w:rPr>
            </w:pPr>
            <w:r>
              <w:rPr>
                <w:rFonts w:ascii="Arial" w:hAnsi="Arial" w:cs="Arial"/>
              </w:rPr>
              <w:t>7&gt;</w:t>
            </w:r>
            <w:r>
              <w:rPr>
                <w:rFonts w:ascii="Arial" w:hAnsi="Arial" w:cs="Arial"/>
              </w:rPr>
              <w:tab/>
              <w:t xml:space="preserve">when SCS of NR SL is (pre-)configured as </w:t>
            </w:r>
            <w:r>
              <w:rPr>
                <w:rFonts w:ascii="Arial" w:hAnsi="Arial" w:cs="Arial"/>
                <w:i/>
              </w:rPr>
              <w:t>μ</w:t>
            </w:r>
            <w:r>
              <w:rPr>
                <w:rFonts w:ascii="Arial" w:hAnsi="Arial" w:cs="Arial"/>
              </w:rPr>
              <w:t xml:space="preserve"> = 1:</w:t>
            </w:r>
          </w:p>
          <w:p w14:paraId="16F03989" w14:textId="77777777" w:rsidR="007A432F" w:rsidRDefault="007A432F" w:rsidP="007A432F">
            <w:pPr>
              <w:pStyle w:val="B8"/>
              <w:ind w:left="1702"/>
              <w:rPr>
                <w:rFonts w:ascii="Arial" w:hAnsi="Arial" w:cs="Arial"/>
                <w:color w:val="0070C0"/>
              </w:rPr>
            </w:pPr>
            <w:r>
              <w:rPr>
                <w:rFonts w:ascii="Arial" w:hAnsi="Arial" w:cs="Arial"/>
                <w:color w:val="0070C0"/>
              </w:rPr>
              <w:t>8&gt;</w:t>
            </w:r>
            <w:r>
              <w:rPr>
                <w:rFonts w:ascii="Arial" w:hAnsi="Arial" w:cs="Arial"/>
                <w:color w:val="0070C0"/>
              </w:rPr>
              <w:tab/>
              <w:t xml:space="preserve">select the time and </w:t>
            </w:r>
            <w:r w:rsidRPr="00BF494D">
              <w:rPr>
                <w:rFonts w:ascii="Arial" w:hAnsi="Arial" w:cs="Arial"/>
                <w:b/>
                <w:bCs/>
                <w:color w:val="0070C0"/>
              </w:rPr>
              <w:t>frequency</w:t>
            </w:r>
            <w:r>
              <w:rPr>
                <w:rFonts w:ascii="Arial" w:hAnsi="Arial" w:cs="Arial"/>
                <w:color w:val="0070C0"/>
              </w:rPr>
              <w:t xml:space="preserve"> resources in the first of NR SL slots overlapping with an LTE SL </w:t>
            </w:r>
            <w:proofErr w:type="gramStart"/>
            <w:r>
              <w:rPr>
                <w:rFonts w:ascii="Arial" w:hAnsi="Arial" w:cs="Arial"/>
                <w:color w:val="0070C0"/>
              </w:rPr>
              <w:t>subframe;</w:t>
            </w:r>
            <w:proofErr w:type="gramEnd"/>
          </w:p>
          <w:p w14:paraId="18DBF904" w14:textId="77777777" w:rsidR="007A432F" w:rsidRDefault="007A432F" w:rsidP="007A432F">
            <w:pPr>
              <w:pStyle w:val="B8"/>
              <w:ind w:left="1702"/>
              <w:rPr>
                <w:rFonts w:ascii="Arial" w:hAnsi="Arial" w:cs="Arial"/>
                <w:color w:val="0070C0"/>
              </w:rPr>
            </w:pPr>
            <w:r>
              <w:rPr>
                <w:rFonts w:ascii="Arial" w:hAnsi="Arial" w:cs="Arial"/>
                <w:color w:val="0070C0"/>
              </w:rPr>
              <w:t>8&gt;</w:t>
            </w:r>
            <w:r>
              <w:rPr>
                <w:rFonts w:ascii="Arial" w:hAnsi="Arial" w:cs="Arial"/>
                <w:color w:val="0070C0"/>
              </w:rPr>
              <w:tab/>
            </w:r>
            <w:r>
              <w:rPr>
                <w:rStyle w:val="ui-provider"/>
                <w:rFonts w:ascii="Arial" w:hAnsi="Arial" w:cs="Arial"/>
                <w:color w:val="0070C0"/>
              </w:rPr>
              <w:t xml:space="preserve">may additionally </w:t>
            </w:r>
            <w:r>
              <w:rPr>
                <w:rFonts w:ascii="Arial" w:hAnsi="Arial" w:cs="Arial"/>
                <w:color w:val="0070C0"/>
              </w:rPr>
              <w:t>select the time and frequency resources in the subsequent NR SL slot overlapping with the LTE SL subframe.</w:t>
            </w:r>
          </w:p>
          <w:p w14:paraId="49ECC36D" w14:textId="77777777" w:rsidR="007A432F" w:rsidRDefault="007A432F" w:rsidP="007A432F">
            <w:pPr>
              <w:spacing w:after="120" w:line="300" w:lineRule="auto"/>
              <w:rPr>
                <w:rFonts w:ascii="Arial" w:eastAsia="DengXian" w:hAnsi="Arial" w:cs="Arial"/>
                <w:lang w:eastAsia="zh-CN"/>
              </w:rPr>
            </w:pPr>
          </w:p>
          <w:p w14:paraId="1B12168D"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In </w:t>
            </w:r>
            <w:r w:rsidRPr="0080460D">
              <w:rPr>
                <w:rFonts w:ascii="Arial" w:eastAsia="DengXian" w:hAnsi="Arial" w:cs="Arial"/>
                <w:color w:val="4BACC6" w:themeColor="accent5"/>
                <w:lang w:eastAsia="zh-CN"/>
              </w:rPr>
              <w:t>Step 2</w:t>
            </w:r>
            <w:r>
              <w:rPr>
                <w:rFonts w:ascii="Arial" w:eastAsia="DengXian" w:hAnsi="Arial" w:cs="Arial"/>
                <w:lang w:eastAsia="zh-CN"/>
              </w:rPr>
              <w:t xml:space="preserve">, the MAC selects </w:t>
            </w:r>
            <w:proofErr w:type="spellStart"/>
            <w:r>
              <w:rPr>
                <w:rFonts w:ascii="Arial" w:eastAsia="DengXian" w:hAnsi="Arial" w:cs="Arial"/>
                <w:lang w:eastAsia="zh-CN"/>
              </w:rPr>
              <w:t>additonl</w:t>
            </w:r>
            <w:proofErr w:type="spellEnd"/>
            <w:r>
              <w:rPr>
                <w:rFonts w:ascii="Arial" w:eastAsia="DengXian" w:hAnsi="Arial" w:cs="Arial"/>
                <w:lang w:eastAsia="zh-CN"/>
              </w:rPr>
              <w:t xml:space="preserve"> resources in at least one NR SL slots (overlapping with LTE subframe). In this case, the total amount of the frequency resources selected by the MAC would be equal to the below </w:t>
            </w:r>
            <w:proofErr w:type="gramStart"/>
            <w:r>
              <w:rPr>
                <w:rFonts w:ascii="Arial" w:eastAsia="DengXian" w:hAnsi="Arial" w:cs="Arial"/>
                <w:lang w:eastAsia="zh-CN"/>
              </w:rPr>
              <w:t>formula</w:t>
            </w:r>
            <w:proofErr w:type="gramEnd"/>
          </w:p>
          <w:p w14:paraId="1FF7CC8E"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t</w:t>
            </w:r>
            <w:r w:rsidRPr="00B61950">
              <w:rPr>
                <w:rFonts w:ascii="Arial" w:eastAsia="DengXian" w:hAnsi="Arial" w:cs="Arial"/>
                <w:lang w:eastAsia="zh-CN"/>
              </w:rPr>
              <w:t>he initially determined amount (of frequency resources) + n (n&gt;=1)</w:t>
            </w:r>
          </w:p>
          <w:p w14:paraId="006F394F" w14:textId="77777777" w:rsidR="007A432F" w:rsidRDefault="007A432F" w:rsidP="007A432F">
            <w:pPr>
              <w:spacing w:after="120" w:line="300" w:lineRule="auto"/>
              <w:rPr>
                <w:i/>
              </w:rPr>
            </w:pPr>
            <w:r>
              <w:rPr>
                <w:rFonts w:ascii="Arial" w:eastAsia="DengXian" w:hAnsi="Arial" w:cs="Arial"/>
                <w:lang w:eastAsia="zh-CN"/>
              </w:rPr>
              <w:t xml:space="preserve">which would be overshot, (i.e., &gt; </w:t>
            </w:r>
            <w:proofErr w:type="spellStart"/>
            <w:r w:rsidRPr="00B61950">
              <w:rPr>
                <w:i/>
              </w:rPr>
              <w:t>sl-</w:t>
            </w:r>
            <w:proofErr w:type="gramStart"/>
            <w:r w:rsidRPr="00B61950">
              <w:rPr>
                <w:i/>
              </w:rPr>
              <w:t>MaxSubchannelNumPSSCH</w:t>
            </w:r>
            <w:proofErr w:type="spellEnd"/>
            <w:r>
              <w:rPr>
                <w:iCs/>
              </w:rPr>
              <w:t xml:space="preserve"> </w:t>
            </w:r>
            <w:r>
              <w:rPr>
                <w:i/>
              </w:rPr>
              <w:t>)</w:t>
            </w:r>
            <w:proofErr w:type="gramEnd"/>
            <w:r>
              <w:rPr>
                <w:i/>
              </w:rPr>
              <w:t>.</w:t>
            </w:r>
          </w:p>
          <w:p w14:paraId="45F63762" w14:textId="77777777" w:rsidR="007A432F" w:rsidRDefault="007A432F" w:rsidP="007A432F">
            <w:pPr>
              <w:spacing w:after="120" w:line="300" w:lineRule="auto"/>
              <w:rPr>
                <w:rFonts w:ascii="Arial" w:hAnsi="Arial" w:cs="Arial"/>
                <w:iCs/>
              </w:rPr>
            </w:pPr>
          </w:p>
          <w:p w14:paraId="11B78079" w14:textId="77777777" w:rsidR="007A432F" w:rsidRDefault="007A432F" w:rsidP="007A432F">
            <w:pPr>
              <w:spacing w:after="120" w:line="300" w:lineRule="auto"/>
              <w:rPr>
                <w:rFonts w:ascii="Arial" w:hAnsi="Arial" w:cs="Arial"/>
                <w:iCs/>
              </w:rPr>
            </w:pPr>
            <w:r w:rsidRPr="00145443">
              <w:rPr>
                <w:rFonts w:ascii="Arial" w:hAnsi="Arial" w:cs="Arial"/>
                <w:iCs/>
              </w:rPr>
              <w:t xml:space="preserve">Based on discussion </w:t>
            </w:r>
            <w:r>
              <w:rPr>
                <w:rFonts w:ascii="Arial" w:hAnsi="Arial" w:cs="Arial"/>
                <w:iCs/>
              </w:rPr>
              <w:t xml:space="preserve">in </w:t>
            </w:r>
            <w:r w:rsidRPr="00145443">
              <w:rPr>
                <w:rFonts w:ascii="Arial" w:hAnsi="Arial" w:cs="Arial"/>
                <w:iCs/>
              </w:rPr>
              <w:t>[POST125][</w:t>
            </w:r>
            <w:proofErr w:type="gramStart"/>
            <w:r w:rsidRPr="00145443">
              <w:rPr>
                <w:rFonts w:ascii="Arial" w:hAnsi="Arial" w:cs="Arial"/>
                <w:iCs/>
              </w:rPr>
              <w:t>102][</w:t>
            </w:r>
            <w:proofErr w:type="gramEnd"/>
            <w:r w:rsidRPr="00145443">
              <w:rPr>
                <w:rFonts w:ascii="Arial" w:hAnsi="Arial" w:cs="Arial"/>
                <w:iCs/>
              </w:rPr>
              <w:t>V2XSL]</w:t>
            </w:r>
            <w:r>
              <w:rPr>
                <w:rFonts w:ascii="Arial" w:hAnsi="Arial" w:cs="Arial"/>
                <w:iCs/>
              </w:rPr>
              <w:t xml:space="preserve"> </w:t>
            </w:r>
            <w:r w:rsidRPr="00145443">
              <w:rPr>
                <w:rFonts w:ascii="Arial" w:hAnsi="Arial" w:cs="Arial"/>
                <w:iCs/>
              </w:rPr>
              <w:t>MAC</w:t>
            </w:r>
            <w:r>
              <w:rPr>
                <w:rFonts w:ascii="Arial" w:hAnsi="Arial" w:cs="Arial"/>
                <w:iCs/>
              </w:rPr>
              <w:t xml:space="preserve"> </w:t>
            </w:r>
            <w:r w:rsidRPr="00145443">
              <w:rPr>
                <w:rFonts w:ascii="Arial" w:hAnsi="Arial" w:cs="Arial"/>
                <w:iCs/>
              </w:rPr>
              <w:t>CR</w:t>
            </w:r>
            <w:r>
              <w:rPr>
                <w:rFonts w:ascii="Arial" w:hAnsi="Arial" w:cs="Arial"/>
                <w:iCs/>
              </w:rPr>
              <w:t xml:space="preserve"> </w:t>
            </w:r>
            <w:r w:rsidRPr="00145443">
              <w:rPr>
                <w:rFonts w:ascii="Arial" w:hAnsi="Arial" w:cs="Arial"/>
                <w:iCs/>
              </w:rPr>
              <w:t>update</w:t>
            </w:r>
            <w:r>
              <w:rPr>
                <w:rFonts w:ascii="Arial" w:hAnsi="Arial" w:cs="Arial"/>
                <w:iCs/>
              </w:rPr>
              <w:t xml:space="preserve"> </w:t>
            </w:r>
            <w:r w:rsidRPr="00145443">
              <w:rPr>
                <w:rFonts w:ascii="Arial" w:hAnsi="Arial" w:cs="Arial"/>
                <w:iCs/>
              </w:rPr>
              <w:t>(LG)</w:t>
            </w:r>
            <w:r>
              <w:rPr>
                <w:rFonts w:ascii="Arial" w:hAnsi="Arial" w:cs="Arial"/>
                <w:iCs/>
              </w:rPr>
              <w:t>,</w:t>
            </w:r>
          </w:p>
          <w:p w14:paraId="47C8670A" w14:textId="77777777" w:rsidR="007A432F" w:rsidRDefault="007A432F" w:rsidP="007A432F">
            <w:pPr>
              <w:spacing w:after="120" w:line="300" w:lineRule="auto"/>
              <w:rPr>
                <w:rFonts w:ascii="Arial" w:hAnsi="Arial" w:cs="Arial"/>
                <w:iCs/>
              </w:rPr>
            </w:pPr>
            <w:r>
              <w:rPr>
                <w:rFonts w:ascii="Arial" w:hAnsi="Arial" w:cs="Arial"/>
                <w:iCs/>
              </w:rPr>
              <w:t xml:space="preserve">The correct </w:t>
            </w:r>
            <w:proofErr w:type="spellStart"/>
            <w:r>
              <w:rPr>
                <w:rFonts w:ascii="Arial" w:hAnsi="Arial" w:cs="Arial"/>
                <w:iCs/>
              </w:rPr>
              <w:t>behaviors</w:t>
            </w:r>
            <w:proofErr w:type="spellEnd"/>
            <w:r>
              <w:rPr>
                <w:rFonts w:ascii="Arial" w:hAnsi="Arial" w:cs="Arial"/>
                <w:iCs/>
              </w:rPr>
              <w:t xml:space="preserve"> should </w:t>
            </w:r>
            <w:proofErr w:type="gramStart"/>
            <w:r>
              <w:rPr>
                <w:rFonts w:ascii="Arial" w:hAnsi="Arial" w:cs="Arial"/>
                <w:iCs/>
              </w:rPr>
              <w:t>be</w:t>
            </w:r>
            <w:proofErr w:type="gramEnd"/>
          </w:p>
          <w:p w14:paraId="6E25D69A" w14:textId="77777777" w:rsidR="007A432F" w:rsidRPr="00145443" w:rsidRDefault="007A432F" w:rsidP="007A432F">
            <w:pPr>
              <w:spacing w:after="120" w:line="300" w:lineRule="auto"/>
              <w:rPr>
                <w:rFonts w:ascii="Arial" w:eastAsia="DengXian" w:hAnsi="Arial" w:cs="Arial"/>
                <w:i/>
                <w:iCs/>
                <w:lang w:eastAsia="zh-CN"/>
              </w:rPr>
            </w:pPr>
            <w:r w:rsidRPr="00145443">
              <w:rPr>
                <w:rFonts w:ascii="Arial" w:eastAsia="DengXian" w:hAnsi="Arial" w:cs="Arial"/>
                <w:i/>
                <w:iCs/>
                <w:lang w:eastAsia="zh-CN"/>
              </w:rPr>
              <w:t xml:space="preserve">When </w:t>
            </w:r>
            <w:r w:rsidRPr="00145443">
              <w:rPr>
                <w:i/>
                <w:iCs/>
              </w:rPr>
              <w:t>μ</w:t>
            </w:r>
            <w:r w:rsidRPr="00145443">
              <w:rPr>
                <w:rFonts w:ascii="Arial" w:eastAsia="DengXian" w:hAnsi="Arial" w:cs="Arial"/>
                <w:i/>
                <w:iCs/>
                <w:lang w:eastAsia="zh-CN"/>
              </w:rPr>
              <w:t xml:space="preserve"> is 0, the UE should perform the action captured in 6&gt; </w:t>
            </w:r>
          </w:p>
          <w:p w14:paraId="708AA7DE" w14:textId="3CA6C855" w:rsidR="001E41F3" w:rsidRDefault="007A432F" w:rsidP="00EF36D3">
            <w:pPr>
              <w:pStyle w:val="CRCoverPage"/>
              <w:spacing w:after="0"/>
              <w:rPr>
                <w:noProof/>
              </w:rPr>
            </w:pPr>
            <w:r w:rsidRPr="00145443">
              <w:rPr>
                <w:rFonts w:eastAsia="DengXian" w:cs="Arial"/>
                <w:i/>
                <w:iCs/>
                <w:lang w:eastAsia="zh-CN"/>
              </w:rPr>
              <w:t xml:space="preserve">when </w:t>
            </w:r>
            <w:r w:rsidRPr="00145443">
              <w:rPr>
                <w:i/>
                <w:iCs/>
              </w:rPr>
              <w:t>μ</w:t>
            </w:r>
            <w:r w:rsidRPr="00145443">
              <w:rPr>
                <w:rFonts w:eastAsia="DengXian" w:cs="Arial"/>
                <w:i/>
                <w:iCs/>
                <w:lang w:eastAsia="zh-CN"/>
              </w:rPr>
              <w:t xml:space="preserve"> is 1, the UE should perform the actions captured in the two bullets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8AB8B" w14:textId="7B9790BE" w:rsidR="003E085A" w:rsidRPr="00136101" w:rsidRDefault="00412483" w:rsidP="00CB07B2">
            <w:pPr>
              <w:pStyle w:val="CRCoverPage"/>
              <w:spacing w:after="0"/>
            </w:pPr>
            <w:r w:rsidRPr="00136101">
              <w:rPr>
                <w:bCs/>
                <w:noProof/>
              </w:rPr>
              <w:t xml:space="preserve">Depending on whether </w:t>
            </w:r>
            <w:r w:rsidRPr="00136101">
              <w:rPr>
                <w:i/>
                <w:iCs/>
              </w:rPr>
              <w:t xml:space="preserve">μ </w:t>
            </w:r>
            <w:r w:rsidRPr="00136101">
              <w:t>is equal 0 or 1, the MAC layer selects resources separately</w:t>
            </w:r>
            <w:r w:rsidR="00CB07B2" w:rsidRPr="00136101">
              <w:t>.</w:t>
            </w:r>
          </w:p>
          <w:p w14:paraId="7CF186D5" w14:textId="77777777" w:rsidR="00CB07B2" w:rsidRPr="00CB07B2" w:rsidRDefault="00CB07B2" w:rsidP="00CB07B2">
            <w:pPr>
              <w:pStyle w:val="CRCoverPage"/>
              <w:spacing w:after="0"/>
            </w:pPr>
          </w:p>
          <w:p w14:paraId="7D52B247" w14:textId="4DA6BDEC" w:rsidR="00EB4538" w:rsidRDefault="00CB07B2" w:rsidP="00EB4538">
            <w:pPr>
              <w:pStyle w:val="CRCoverPage"/>
              <w:spacing w:after="0"/>
              <w:rPr>
                <w:bCs/>
                <w:noProof/>
              </w:rPr>
            </w:pPr>
            <w:r>
              <w:rPr>
                <w:bCs/>
                <w:noProof/>
              </w:rPr>
              <w:t>Note: i</w:t>
            </w:r>
            <w:r w:rsidR="00EB4538">
              <w:rPr>
                <w:bCs/>
                <w:noProof/>
              </w:rPr>
              <w:t>n case of selecting resources for retransmissions</w:t>
            </w:r>
            <w:r w:rsidR="00AB4CC6">
              <w:rPr>
                <w:bCs/>
                <w:noProof/>
              </w:rPr>
              <w:t xml:space="preserve">, </w:t>
            </w:r>
            <w:r w:rsidR="00AD6167">
              <w:rPr>
                <w:bCs/>
                <w:noProof/>
              </w:rPr>
              <w:t xml:space="preserve">i.e., changes captured in </w:t>
            </w:r>
            <w:r w:rsidR="00A4359D">
              <w:rPr>
                <w:bCs/>
                <w:noProof/>
                <w:lang w:eastAsia="zh-CN"/>
              </w:rPr>
              <w:t>the</w:t>
            </w:r>
            <w:r w:rsidR="00A4359D">
              <w:rPr>
                <w:bCs/>
                <w:noProof/>
              </w:rPr>
              <w:t xml:space="preserve"> &gt; 8</w:t>
            </w:r>
            <w:r w:rsidR="00A4359D">
              <w:rPr>
                <w:bCs/>
                <w:noProof/>
                <w:lang w:eastAsia="zh-CN"/>
              </w:rPr>
              <w:t xml:space="preserve"> </w:t>
            </w:r>
            <w:r w:rsidR="00AD6167">
              <w:rPr>
                <w:bCs/>
                <w:noProof/>
              </w:rPr>
              <w:t xml:space="preserve"> </w:t>
            </w:r>
            <w:r w:rsidR="00553A41">
              <w:rPr>
                <w:bCs/>
                <w:noProof/>
              </w:rPr>
              <w:t>bullet</w:t>
            </w:r>
            <w:r w:rsidR="00C23D14">
              <w:rPr>
                <w:bCs/>
                <w:noProof/>
                <w:lang w:eastAsia="zh-CN"/>
              </w:rPr>
              <w:t xml:space="preserve"> for </w:t>
            </w:r>
            <w:r w:rsidR="00C23D14">
              <w:rPr>
                <w:rFonts w:cs="Arial"/>
                <w:i/>
              </w:rPr>
              <w:t>μ</w:t>
            </w:r>
            <w:r w:rsidR="00C23D14">
              <w:rPr>
                <w:rFonts w:cs="Arial"/>
              </w:rPr>
              <w:t xml:space="preserve"> = 1</w:t>
            </w:r>
            <w:r w:rsidR="00553A41">
              <w:rPr>
                <w:bCs/>
                <w:noProof/>
              </w:rPr>
              <w:t>,</w:t>
            </w:r>
            <w:r w:rsidR="00C95785">
              <w:rPr>
                <w:bCs/>
                <w:noProof/>
              </w:rPr>
              <w:t xml:space="preserve"> </w:t>
            </w:r>
            <w:r w:rsidR="00C31830">
              <w:rPr>
                <w:bCs/>
                <w:noProof/>
              </w:rPr>
              <w:t>the MAC entity selects</w:t>
            </w:r>
            <w:r w:rsidR="002F52AD">
              <w:rPr>
                <w:bCs/>
                <w:noProof/>
              </w:rPr>
              <w:t xml:space="preserve"> resource </w:t>
            </w:r>
            <w:r w:rsidR="00ED0E07">
              <w:rPr>
                <w:bCs/>
                <w:noProof/>
              </w:rPr>
              <w:t xml:space="preserve">a) </w:t>
            </w:r>
            <w:r w:rsidR="002F52AD">
              <w:rPr>
                <w:bCs/>
                <w:noProof/>
              </w:rPr>
              <w:t>in the second NR slots overlapping with an LTE subframe or</w:t>
            </w:r>
            <w:r w:rsidR="00333A13">
              <w:rPr>
                <w:bCs/>
                <w:noProof/>
              </w:rPr>
              <w:t>; b)</w:t>
            </w:r>
            <w:r w:rsidR="002F52AD">
              <w:rPr>
                <w:bCs/>
                <w:noProof/>
              </w:rPr>
              <w:t xml:space="preserve"> </w:t>
            </w:r>
            <w:r w:rsidR="001919A1">
              <w:rPr>
                <w:bCs/>
                <w:noProof/>
              </w:rPr>
              <w:t xml:space="preserve">in the first NR slot overlapping with an LTE subframe </w:t>
            </w:r>
            <w:r w:rsidR="00C31830">
              <w:rPr>
                <w:bCs/>
                <w:noProof/>
              </w:rPr>
              <w:t>following an equal priority</w:t>
            </w:r>
            <w:r w:rsidR="003B2F20">
              <w:rPr>
                <w:bCs/>
                <w:noProof/>
              </w:rPr>
              <w:t>.</w:t>
            </w:r>
          </w:p>
          <w:p w14:paraId="31C656EC" w14:textId="3DA176A9" w:rsidR="00807995" w:rsidRDefault="00807995" w:rsidP="004124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A0821" w:rsidR="001E41F3" w:rsidRDefault="00916E75" w:rsidP="00136101">
            <w:pPr>
              <w:pStyle w:val="CRCoverPage"/>
              <w:spacing w:after="0"/>
              <w:rPr>
                <w:noProof/>
              </w:rPr>
            </w:pPr>
            <w:r>
              <w:t>If the changes are not approved, the UE may select resources wrongly in LTE and NR cochannel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879E7" w:rsidR="001E41F3" w:rsidRDefault="007D17AF" w:rsidP="0062521B">
            <w:pPr>
              <w:pStyle w:val="CRCoverPage"/>
              <w:spacing w:after="0"/>
              <w:rPr>
                <w:noProof/>
              </w:rPr>
            </w:pPr>
            <w:r>
              <w:rPr>
                <w:rFonts w:cs="Arial"/>
                <w:szCs w:val="16"/>
              </w:rPr>
              <w:t>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192E7" w:rsidR="001E41F3" w:rsidRDefault="00AA2C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36EF8" w:rsidR="001E41F3" w:rsidRDefault="00AA2C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7A584" w:rsidR="001E41F3" w:rsidRDefault="00AA2C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60D0DB" w14:textId="77777777" w:rsidR="001E41F3" w:rsidRDefault="001E41F3">
      <w:pPr>
        <w:rPr>
          <w:noProof/>
        </w:rPr>
      </w:pPr>
    </w:p>
    <w:p w14:paraId="690D3881"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bookmarkStart w:id="2" w:name="_Toc139143746"/>
    </w:p>
    <w:p w14:paraId="3B3D9145" w14:textId="77777777" w:rsidR="0096193D" w:rsidRPr="0096193D" w:rsidRDefault="0096193D" w:rsidP="0096193D">
      <w:pPr>
        <w:pBdr>
          <w:top w:val="single" w:sz="4" w:space="1" w:color="auto"/>
          <w:left w:val="single" w:sz="4" w:space="4" w:color="auto"/>
          <w:bottom w:val="single" w:sz="4" w:space="1" w:color="auto"/>
          <w:right w:val="single" w:sz="4" w:space="4" w:color="auto"/>
        </w:pBdr>
        <w:shd w:val="clear" w:color="auto" w:fill="00B0F0"/>
        <w:overflowPunct w:val="0"/>
        <w:autoSpaceDE w:val="0"/>
        <w:autoSpaceDN w:val="0"/>
        <w:adjustRightInd w:val="0"/>
        <w:jc w:val="center"/>
        <w:textAlignment w:val="baseline"/>
        <w:rPr>
          <w:i/>
          <w:iCs/>
          <w:lang w:val="en-US" w:eastAsia="ja-JP"/>
        </w:rPr>
      </w:pPr>
      <w:r w:rsidRPr="0096193D">
        <w:rPr>
          <w:rFonts w:ascii="DengXian" w:eastAsia="DengXian" w:hAnsi="DengXian"/>
          <w:i/>
          <w:iCs/>
          <w:lang w:eastAsia="zh-CN"/>
        </w:rPr>
        <w:t>Start of changes</w:t>
      </w:r>
    </w:p>
    <w:p w14:paraId="43FAC6D4"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06AA86CA" w14:textId="77777777" w:rsidR="0096193D" w:rsidRPr="0096193D" w:rsidRDefault="0096193D" w:rsidP="0096193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46490376"/>
      <w:bookmarkStart w:id="4" w:name="_Toc52752071"/>
      <w:bookmarkStart w:id="5" w:name="_Toc52796533"/>
      <w:bookmarkStart w:id="6" w:name="_Toc155999706"/>
      <w:bookmarkEnd w:id="2"/>
      <w:r w:rsidRPr="0096193D">
        <w:rPr>
          <w:rFonts w:ascii="Arial" w:hAnsi="Arial"/>
          <w:sz w:val="32"/>
          <w:lang w:eastAsia="ja-JP"/>
        </w:rPr>
        <w:t>5.22</w:t>
      </w:r>
      <w:r w:rsidRPr="0096193D">
        <w:rPr>
          <w:rFonts w:ascii="Arial" w:hAnsi="Arial"/>
          <w:sz w:val="32"/>
          <w:lang w:eastAsia="ja-JP"/>
        </w:rPr>
        <w:tab/>
        <w:t>SL-SCH Data transfer</w:t>
      </w:r>
      <w:bookmarkEnd w:id="3"/>
      <w:bookmarkEnd w:id="4"/>
      <w:bookmarkEnd w:id="5"/>
      <w:r w:rsidRPr="0096193D">
        <w:rPr>
          <w:rFonts w:ascii="Arial" w:hAnsi="Arial"/>
          <w:sz w:val="32"/>
          <w:lang w:eastAsia="ja-JP"/>
        </w:rPr>
        <w:t xml:space="preserve"> and SL-PRS transmission</w:t>
      </w:r>
      <w:bookmarkEnd w:id="6"/>
    </w:p>
    <w:p w14:paraId="5701A9B4" w14:textId="77777777" w:rsidR="0096193D" w:rsidRPr="0096193D" w:rsidRDefault="0096193D" w:rsidP="0096193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12569231"/>
      <w:bookmarkStart w:id="8" w:name="_Toc37296248"/>
      <w:bookmarkStart w:id="9" w:name="_Toc46490377"/>
      <w:bookmarkStart w:id="10" w:name="_Toc52752072"/>
      <w:bookmarkStart w:id="11" w:name="_Toc52796534"/>
      <w:bookmarkStart w:id="12" w:name="_Toc155999707"/>
      <w:r w:rsidRPr="0096193D">
        <w:rPr>
          <w:rFonts w:ascii="Arial" w:hAnsi="Arial"/>
          <w:sz w:val="28"/>
          <w:lang w:eastAsia="ja-JP"/>
        </w:rPr>
        <w:t>5.22.1</w:t>
      </w:r>
      <w:r w:rsidRPr="0096193D">
        <w:rPr>
          <w:rFonts w:ascii="Arial" w:hAnsi="Arial"/>
          <w:sz w:val="28"/>
          <w:lang w:eastAsia="ja-JP"/>
        </w:rPr>
        <w:tab/>
        <w:t>SL-SCH Data and SL-PRS transmission</w:t>
      </w:r>
      <w:bookmarkEnd w:id="7"/>
      <w:bookmarkEnd w:id="8"/>
      <w:bookmarkEnd w:id="9"/>
      <w:bookmarkEnd w:id="10"/>
      <w:bookmarkEnd w:id="11"/>
      <w:bookmarkEnd w:id="12"/>
    </w:p>
    <w:p w14:paraId="75D852AD" w14:textId="77777777" w:rsidR="0096193D" w:rsidRPr="0096193D" w:rsidRDefault="0096193D" w:rsidP="0096193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12569232"/>
      <w:bookmarkStart w:id="14" w:name="_Toc37296249"/>
      <w:bookmarkStart w:id="15" w:name="_Toc46490378"/>
      <w:bookmarkStart w:id="16" w:name="_Toc52752073"/>
      <w:bookmarkStart w:id="17" w:name="_Toc52796535"/>
      <w:bookmarkStart w:id="18" w:name="_Toc155999708"/>
      <w:r w:rsidRPr="0096193D">
        <w:rPr>
          <w:rFonts w:ascii="Arial" w:hAnsi="Arial"/>
          <w:sz w:val="24"/>
          <w:lang w:eastAsia="ja-JP"/>
        </w:rPr>
        <w:t>5.22.1.1</w:t>
      </w:r>
      <w:r w:rsidRPr="0096193D">
        <w:rPr>
          <w:rFonts w:ascii="Arial" w:hAnsi="Arial"/>
          <w:sz w:val="24"/>
          <w:lang w:eastAsia="ja-JP"/>
        </w:rPr>
        <w:tab/>
        <w:t>SL Grant reception and SCI transmission</w:t>
      </w:r>
      <w:bookmarkEnd w:id="13"/>
      <w:bookmarkEnd w:id="14"/>
      <w:bookmarkEnd w:id="15"/>
      <w:bookmarkEnd w:id="16"/>
      <w:bookmarkEnd w:id="17"/>
      <w:bookmarkEnd w:id="18"/>
    </w:p>
    <w:p w14:paraId="06E8B375" w14:textId="77777777" w:rsidR="0096193D" w:rsidRPr="0096193D" w:rsidRDefault="0096193D" w:rsidP="0096193D">
      <w:pPr>
        <w:overflowPunct w:val="0"/>
        <w:autoSpaceDE w:val="0"/>
        <w:autoSpaceDN w:val="0"/>
        <w:adjustRightInd w:val="0"/>
        <w:textAlignment w:val="baseline"/>
        <w:rPr>
          <w:lang w:eastAsia="ko-KR"/>
        </w:rPr>
      </w:pPr>
      <w:r w:rsidRPr="0096193D">
        <w:rPr>
          <w:lang w:eastAsia="ko-KR"/>
        </w:rPr>
        <w:t xml:space="preserve">Sidelink grant is received dynamically on the PDCCH, configured semi-persistently by RRC or autonomously selected by the MAC entity. The MAC entity may have a </w:t>
      </w:r>
      <w:proofErr w:type="spellStart"/>
      <w:r w:rsidRPr="0096193D">
        <w:rPr>
          <w:lang w:eastAsia="ko-KR"/>
        </w:rPr>
        <w:t>sidelink</w:t>
      </w:r>
      <w:proofErr w:type="spellEnd"/>
      <w:r w:rsidRPr="0096193D">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96193D">
        <w:rPr>
          <w:lang w:eastAsia="ko-KR"/>
        </w:rPr>
        <w:t>sidelink</w:t>
      </w:r>
      <w:proofErr w:type="spellEnd"/>
      <w:r w:rsidRPr="0096193D">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96193D">
        <w:rPr>
          <w:lang w:eastAsia="ko-KR"/>
        </w:rPr>
        <w:t>sidelink</w:t>
      </w:r>
      <w:proofErr w:type="spellEnd"/>
      <w:r w:rsidRPr="0096193D">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96193D">
        <w:rPr>
          <w:lang w:eastAsia="ko-KR"/>
        </w:rPr>
        <w:t>sidelink</w:t>
      </w:r>
      <w:proofErr w:type="spellEnd"/>
      <w:r w:rsidRPr="0096193D">
        <w:rPr>
          <w:lang w:eastAsia="ko-KR"/>
        </w:rPr>
        <w:t xml:space="preserve"> grant addressed to SL-CS-RNTI with NDI = 1 is considered as a dynamic </w:t>
      </w:r>
      <w:proofErr w:type="spellStart"/>
      <w:r w:rsidRPr="0096193D">
        <w:rPr>
          <w:lang w:eastAsia="ko-KR"/>
        </w:rPr>
        <w:t>sidelink</w:t>
      </w:r>
      <w:proofErr w:type="spellEnd"/>
      <w:r w:rsidRPr="0096193D">
        <w:rPr>
          <w:lang w:eastAsia="ko-KR"/>
        </w:rPr>
        <w:t xml:space="preserve"> grant. A </w:t>
      </w:r>
      <w:proofErr w:type="spellStart"/>
      <w:r w:rsidRPr="0096193D">
        <w:rPr>
          <w:lang w:eastAsia="ko-KR"/>
        </w:rPr>
        <w:t>sidelink</w:t>
      </w:r>
      <w:proofErr w:type="spellEnd"/>
      <w:r w:rsidRPr="0096193D">
        <w:rPr>
          <w:lang w:eastAsia="ko-KR"/>
        </w:rPr>
        <w:t xml:space="preserve"> grant addressed to SL-PRS-CS-RNTI with Activation/Release indication = 1 as in clause 7.3.1.4.3 in TS 38.212 [9] is considered as a dynamic </w:t>
      </w:r>
      <w:proofErr w:type="spellStart"/>
      <w:r w:rsidRPr="0096193D">
        <w:rPr>
          <w:lang w:eastAsia="ko-KR"/>
        </w:rPr>
        <w:t>sidelink</w:t>
      </w:r>
      <w:proofErr w:type="spellEnd"/>
      <w:r w:rsidRPr="0096193D">
        <w:rPr>
          <w:lang w:eastAsia="ko-KR"/>
        </w:rPr>
        <w:t xml:space="preserve"> grant</w:t>
      </w:r>
      <w:r w:rsidRPr="0096193D">
        <w:rPr>
          <w:i/>
          <w:lang w:eastAsia="ko-KR"/>
        </w:rPr>
        <w:t>.</w:t>
      </w:r>
    </w:p>
    <w:p w14:paraId="283945AE" w14:textId="77777777" w:rsidR="0096193D" w:rsidRPr="0096193D" w:rsidRDefault="0096193D" w:rsidP="0096193D">
      <w:pPr>
        <w:overflowPunct w:val="0"/>
        <w:autoSpaceDE w:val="0"/>
        <w:autoSpaceDN w:val="0"/>
        <w:adjustRightInd w:val="0"/>
        <w:textAlignment w:val="baseline"/>
        <w:rPr>
          <w:noProof/>
          <w:lang w:eastAsia="ja-JP"/>
        </w:rPr>
      </w:pPr>
      <w:r w:rsidRPr="0096193D">
        <w:rPr>
          <w:noProof/>
          <w:lang w:eastAsia="ja-JP"/>
        </w:rPr>
        <w:t xml:space="preserve">If the MAC entity has been configured with Sidelink resource allocation mode 1 </w:t>
      </w:r>
      <w:r w:rsidRPr="0096193D">
        <w:rPr>
          <w:lang w:eastAsia="ja-JP"/>
        </w:rPr>
        <w:t>as indicated in TS 38.331 [5] or if the MAC entity has been configured with Sidelink resource allocation scheme 1 as indicated in TS 38.331 [5] and PDCCH is received for resource allocation on SL-PRS shared resource pool</w:t>
      </w:r>
      <w:r w:rsidRPr="0096193D">
        <w:rPr>
          <w:noProof/>
          <w:lang w:eastAsia="ko-KR"/>
        </w:rPr>
        <w:t>,</w:t>
      </w:r>
      <w:r w:rsidRPr="0096193D">
        <w:rPr>
          <w:noProof/>
          <w:lang w:eastAsia="ja-JP"/>
        </w:rPr>
        <w:t xml:space="preserve"> the MAC entity shall for each </w:t>
      </w:r>
      <w:r w:rsidRPr="0096193D">
        <w:rPr>
          <w:noProof/>
          <w:lang w:eastAsia="ko-KR"/>
        </w:rPr>
        <w:t>PDCCH occasion</w:t>
      </w:r>
      <w:r w:rsidRPr="0096193D">
        <w:rPr>
          <w:noProof/>
          <w:lang w:eastAsia="ja-JP"/>
        </w:rPr>
        <w:t xml:space="preserve"> and for each grant received for this </w:t>
      </w:r>
      <w:r w:rsidRPr="0096193D">
        <w:rPr>
          <w:noProof/>
          <w:lang w:eastAsia="ko-KR"/>
        </w:rPr>
        <w:t>PDCCH occasion</w:t>
      </w:r>
      <w:r w:rsidRPr="0096193D">
        <w:rPr>
          <w:noProof/>
          <w:lang w:eastAsia="ja-JP"/>
        </w:rPr>
        <w:t>:</w:t>
      </w:r>
    </w:p>
    <w:p w14:paraId="3832E433" w14:textId="77777777" w:rsidR="0096193D" w:rsidRPr="0096193D" w:rsidRDefault="0096193D" w:rsidP="0096193D">
      <w:pPr>
        <w:overflowPunct w:val="0"/>
        <w:autoSpaceDE w:val="0"/>
        <w:autoSpaceDN w:val="0"/>
        <w:adjustRightInd w:val="0"/>
        <w:ind w:left="568" w:hanging="284"/>
        <w:textAlignment w:val="baseline"/>
        <w:rPr>
          <w:noProof/>
          <w:lang w:eastAsia="ja-JP"/>
        </w:rPr>
      </w:pPr>
      <w:r w:rsidRPr="0096193D">
        <w:rPr>
          <w:noProof/>
          <w:lang w:eastAsia="ko-KR"/>
        </w:rPr>
        <w:t>1&gt;</w:t>
      </w:r>
      <w:r w:rsidRPr="0096193D">
        <w:rPr>
          <w:noProof/>
          <w:lang w:eastAsia="ja-JP"/>
        </w:rPr>
        <w:tab/>
        <w:t>if a sidelink grant has been received on the PDCCH for the MAC entity's SL-RNTI:</w:t>
      </w:r>
    </w:p>
    <w:p w14:paraId="13695704" w14:textId="77777777" w:rsidR="0096193D" w:rsidRPr="0096193D" w:rsidRDefault="0096193D" w:rsidP="0096193D">
      <w:pPr>
        <w:overflowPunct w:val="0"/>
        <w:autoSpaceDE w:val="0"/>
        <w:autoSpaceDN w:val="0"/>
        <w:adjustRightInd w:val="0"/>
        <w:ind w:left="851" w:hanging="284"/>
        <w:textAlignment w:val="baseline"/>
        <w:rPr>
          <w:noProof/>
          <w:lang w:eastAsia="ja-JP"/>
        </w:rPr>
      </w:pPr>
      <w:r w:rsidRPr="0096193D">
        <w:rPr>
          <w:noProof/>
          <w:lang w:eastAsia="ko-KR"/>
        </w:rPr>
        <w:t>2&gt;</w:t>
      </w:r>
      <w:r w:rsidRPr="0096193D">
        <w:rPr>
          <w:noProof/>
          <w:lang w:eastAsia="ko-KR"/>
        </w:rPr>
        <w:tab/>
        <w:t xml:space="preserve">if </w:t>
      </w:r>
      <w:r w:rsidRPr="0096193D">
        <w:rPr>
          <w:noProof/>
          <w:lang w:eastAsia="ja-JP"/>
        </w:rPr>
        <w:t>the NDI received on the PDCCH has not been toggled compared to the value in the previously received HARQ information for the HARQ Process ID:</w:t>
      </w:r>
    </w:p>
    <w:p w14:paraId="4B3BE9CD"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use the received sidelink grant to determine PSCCH duration(s) and PSSCH duration(s)</w:t>
      </w:r>
      <w:r w:rsidRPr="0096193D">
        <w:rPr>
          <w:lang w:eastAsia="ko-KR"/>
        </w:rPr>
        <w:t xml:space="preserve"> and SL-PRS transmission occasion(s), if available,</w:t>
      </w:r>
      <w:r w:rsidRPr="0096193D">
        <w:rPr>
          <w:noProof/>
          <w:lang w:eastAsia="ko-KR"/>
        </w:rPr>
        <w:t xml:space="preserve"> for one or more retransmissions of a single MAC PDU </w:t>
      </w:r>
      <w:r w:rsidRPr="0096193D">
        <w:rPr>
          <w:noProof/>
          <w:lang w:eastAsia="ja-JP"/>
        </w:rPr>
        <w:t>for the corresponding Sidelink process</w:t>
      </w:r>
      <w:r w:rsidRPr="0096193D">
        <w:rPr>
          <w:noProof/>
          <w:lang w:eastAsia="ko-KR"/>
        </w:rPr>
        <w:t xml:space="preserve"> according to </w:t>
      </w:r>
      <w:r w:rsidRPr="0096193D">
        <w:rPr>
          <w:lang w:eastAsia="ja-JP"/>
        </w:rPr>
        <w:t>clause 8.1.2</w:t>
      </w:r>
      <w:r w:rsidRPr="0096193D">
        <w:rPr>
          <w:noProof/>
          <w:lang w:eastAsia="ko-KR"/>
        </w:rPr>
        <w:t xml:space="preserve"> of TS 38.214 [7]</w:t>
      </w:r>
      <w:r w:rsidRPr="0096193D">
        <w:rPr>
          <w:lang w:eastAsia="ko-KR"/>
        </w:rPr>
        <w:t xml:space="preserve"> and SL-PRS according to clause 8.1.4 of TS 38.214 [7]</w:t>
      </w:r>
      <w:r w:rsidRPr="0096193D">
        <w:rPr>
          <w:noProof/>
          <w:lang w:eastAsia="ko-KR"/>
        </w:rPr>
        <w:t>.</w:t>
      </w:r>
    </w:p>
    <w:p w14:paraId="548543E6" w14:textId="77777777" w:rsidR="0096193D" w:rsidRPr="0096193D" w:rsidRDefault="0096193D" w:rsidP="0096193D">
      <w:pPr>
        <w:overflowPunct w:val="0"/>
        <w:autoSpaceDE w:val="0"/>
        <w:autoSpaceDN w:val="0"/>
        <w:adjustRightInd w:val="0"/>
        <w:ind w:left="851" w:hanging="284"/>
        <w:textAlignment w:val="baseline"/>
        <w:rPr>
          <w:rFonts w:eastAsia="Malgun Gothic"/>
          <w:noProof/>
          <w:lang w:eastAsia="ko-KR"/>
        </w:rPr>
      </w:pPr>
      <w:r w:rsidRPr="0096193D">
        <w:rPr>
          <w:rFonts w:eastAsia="Malgun Gothic"/>
          <w:noProof/>
          <w:lang w:eastAsia="ko-KR"/>
        </w:rPr>
        <w:t>2&gt;</w:t>
      </w:r>
      <w:r w:rsidRPr="0096193D">
        <w:rPr>
          <w:rFonts w:eastAsia="Malgun Gothic"/>
          <w:noProof/>
          <w:lang w:eastAsia="ko-KR"/>
        </w:rPr>
        <w:tab/>
        <w:t>else:</w:t>
      </w:r>
    </w:p>
    <w:p w14:paraId="178AB403"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 xml:space="preserve">use the received sidelink grant to determine PSCCH duration(s) and PSSCH duration(s) </w:t>
      </w:r>
      <w:r w:rsidRPr="0096193D">
        <w:rPr>
          <w:lang w:eastAsia="ko-KR"/>
        </w:rPr>
        <w:t>and SL-PRS transmission occasion(s), if available,</w:t>
      </w:r>
      <w:r w:rsidRPr="0096193D">
        <w:rPr>
          <w:noProof/>
          <w:lang w:eastAsia="ko-KR"/>
        </w:rPr>
        <w:t xml:space="preserve"> for initial transmission and, if available, retransmission(s) of a single MAC PDU</w:t>
      </w:r>
      <w:r w:rsidRPr="0096193D">
        <w:rPr>
          <w:lang w:eastAsia="ko-KR"/>
        </w:rPr>
        <w:t xml:space="preserve"> and SL-PRS</w:t>
      </w:r>
      <w:r w:rsidRPr="0096193D">
        <w:rPr>
          <w:noProof/>
          <w:lang w:eastAsia="ko-KR"/>
        </w:rPr>
        <w:t xml:space="preserve"> according to </w:t>
      </w:r>
      <w:r w:rsidRPr="0096193D">
        <w:rPr>
          <w:lang w:eastAsia="ja-JP"/>
        </w:rPr>
        <w:t>clause 8.1.2</w:t>
      </w:r>
      <w:r w:rsidRPr="0096193D">
        <w:rPr>
          <w:noProof/>
          <w:lang w:eastAsia="ko-KR"/>
        </w:rPr>
        <w:t xml:space="preserve"> of TS 38.214 [7].</w:t>
      </w:r>
    </w:p>
    <w:p w14:paraId="3F288851" w14:textId="77777777" w:rsidR="0096193D" w:rsidRPr="0096193D" w:rsidRDefault="0096193D" w:rsidP="0096193D">
      <w:pPr>
        <w:keepLines/>
        <w:overflowPunct w:val="0"/>
        <w:autoSpaceDE w:val="0"/>
        <w:autoSpaceDN w:val="0"/>
        <w:adjustRightInd w:val="0"/>
        <w:ind w:left="1135" w:hanging="851"/>
        <w:textAlignment w:val="baseline"/>
        <w:rPr>
          <w:rFonts w:eastAsia="DengXian"/>
          <w:lang w:eastAsia="zh-CN"/>
        </w:rPr>
      </w:pPr>
      <w:r w:rsidRPr="0096193D">
        <w:rPr>
          <w:rFonts w:eastAsia="DengXian"/>
          <w:lang w:eastAsia="zh-CN"/>
        </w:rPr>
        <w:t>NOTE 0:</w:t>
      </w:r>
      <w:r w:rsidRPr="0096193D">
        <w:rPr>
          <w:rFonts w:eastAsia="DengXian"/>
          <w:lang w:eastAsia="zh-CN"/>
        </w:rPr>
        <w:tab/>
        <w:t>When SL-PRS is transmitted on SL-PRS shared resource pool, the PSSCH duration(s) and SL-PRS transmission occasion(s) are determined only after the LCP procedure in clause 5.22.1.4.1.</w:t>
      </w:r>
    </w:p>
    <w:p w14:paraId="1102723B" w14:textId="77777777" w:rsidR="0096193D" w:rsidRPr="0096193D" w:rsidRDefault="0096193D" w:rsidP="0096193D">
      <w:pPr>
        <w:overflowPunct w:val="0"/>
        <w:autoSpaceDE w:val="0"/>
        <w:autoSpaceDN w:val="0"/>
        <w:adjustRightInd w:val="0"/>
        <w:ind w:left="568" w:hanging="284"/>
        <w:textAlignment w:val="baseline"/>
        <w:rPr>
          <w:noProof/>
          <w:lang w:eastAsia="ja-JP"/>
        </w:rPr>
      </w:pPr>
      <w:r w:rsidRPr="0096193D">
        <w:rPr>
          <w:noProof/>
          <w:lang w:eastAsia="ko-KR"/>
        </w:rPr>
        <w:t>1&gt;</w:t>
      </w:r>
      <w:r w:rsidRPr="0096193D">
        <w:rPr>
          <w:noProof/>
          <w:lang w:eastAsia="ja-JP"/>
        </w:rPr>
        <w:tab/>
        <w:t xml:space="preserve">else if a sidelink grant has been received on the PDCCH for the MAC entity's </w:t>
      </w:r>
      <w:r w:rsidRPr="0096193D">
        <w:rPr>
          <w:noProof/>
          <w:lang w:eastAsia="ko-KR"/>
        </w:rPr>
        <w:t>SL-CS-RNTI</w:t>
      </w:r>
      <w:r w:rsidRPr="0096193D">
        <w:rPr>
          <w:noProof/>
          <w:lang w:eastAsia="ja-JP"/>
        </w:rPr>
        <w:t>:</w:t>
      </w:r>
    </w:p>
    <w:p w14:paraId="25E4FD01" w14:textId="77777777" w:rsidR="0096193D" w:rsidRPr="0096193D" w:rsidRDefault="0096193D" w:rsidP="0096193D">
      <w:pPr>
        <w:overflowPunct w:val="0"/>
        <w:autoSpaceDE w:val="0"/>
        <w:autoSpaceDN w:val="0"/>
        <w:adjustRightInd w:val="0"/>
        <w:ind w:left="851" w:hanging="284"/>
        <w:textAlignment w:val="baseline"/>
        <w:rPr>
          <w:noProof/>
          <w:lang w:eastAsia="ko-KR"/>
        </w:rPr>
      </w:pPr>
      <w:r w:rsidRPr="0096193D">
        <w:rPr>
          <w:noProof/>
          <w:lang w:eastAsia="ko-KR"/>
        </w:rPr>
        <w:t>2&gt;</w:t>
      </w:r>
      <w:r w:rsidRPr="0096193D">
        <w:rPr>
          <w:noProof/>
          <w:lang w:eastAsia="ko-KR"/>
        </w:rPr>
        <w:tab/>
        <w:t xml:space="preserve">if </w:t>
      </w:r>
      <w:r w:rsidRPr="0096193D">
        <w:rPr>
          <w:noProof/>
          <w:lang w:eastAsia="ja-JP"/>
        </w:rPr>
        <w:t xml:space="preserve">PDCCH </w:t>
      </w:r>
      <w:r w:rsidRPr="0096193D">
        <w:rPr>
          <w:lang w:eastAsia="ja-JP"/>
        </w:rPr>
        <w:t>contents</w:t>
      </w:r>
      <w:r w:rsidRPr="0096193D">
        <w:rPr>
          <w:noProof/>
          <w:lang w:eastAsia="ja-JP"/>
        </w:rPr>
        <w:t xml:space="preserve"> indicate </w:t>
      </w:r>
      <w:r w:rsidRPr="0096193D">
        <w:rPr>
          <w:noProof/>
          <w:lang w:eastAsia="ko-KR"/>
        </w:rPr>
        <w:t xml:space="preserve">retransmission(s) for the identified HARQ process ID that has been set for an activated configured sidelink grant identified by </w:t>
      </w:r>
      <w:r w:rsidRPr="0096193D">
        <w:rPr>
          <w:i/>
          <w:noProof/>
          <w:lang w:eastAsia="ko-KR"/>
        </w:rPr>
        <w:t>sl-ConfigIndexCG</w:t>
      </w:r>
      <w:r w:rsidRPr="0096193D">
        <w:rPr>
          <w:noProof/>
          <w:lang w:eastAsia="ko-KR"/>
        </w:rPr>
        <w:t>:</w:t>
      </w:r>
    </w:p>
    <w:p w14:paraId="5CCAD259"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use the received sidelink grant to determine PSCCH duration(s) and PSSCH duration(s)</w:t>
      </w:r>
      <w:r w:rsidRPr="0096193D">
        <w:rPr>
          <w:lang w:eastAsia="ko-KR"/>
        </w:rPr>
        <w:t xml:space="preserve"> and SL-PRS transmission occasion(s), if available,</w:t>
      </w:r>
      <w:r w:rsidRPr="0096193D">
        <w:rPr>
          <w:noProof/>
          <w:lang w:eastAsia="ko-KR"/>
        </w:rPr>
        <w:t xml:space="preserve"> for one or more retransmissions of a single MAC PDU</w:t>
      </w:r>
      <w:r w:rsidRPr="0096193D">
        <w:rPr>
          <w:lang w:eastAsia="ko-KR"/>
        </w:rPr>
        <w:t xml:space="preserve"> and SL-PRS</w:t>
      </w:r>
      <w:r w:rsidRPr="0096193D">
        <w:rPr>
          <w:noProof/>
          <w:lang w:eastAsia="ko-KR"/>
        </w:rPr>
        <w:t xml:space="preserve"> according to </w:t>
      </w:r>
      <w:r w:rsidRPr="0096193D">
        <w:rPr>
          <w:lang w:eastAsia="ja-JP"/>
        </w:rPr>
        <w:t>clause 8.1.2</w:t>
      </w:r>
      <w:r w:rsidRPr="0096193D">
        <w:rPr>
          <w:noProof/>
          <w:lang w:eastAsia="ko-KR"/>
        </w:rPr>
        <w:t xml:space="preserve"> of TS 38.214 [7].</w:t>
      </w:r>
    </w:p>
    <w:p w14:paraId="6BF48901" w14:textId="77777777" w:rsidR="0096193D" w:rsidRPr="0096193D" w:rsidRDefault="0096193D" w:rsidP="0096193D">
      <w:pPr>
        <w:overflowPunct w:val="0"/>
        <w:autoSpaceDE w:val="0"/>
        <w:autoSpaceDN w:val="0"/>
        <w:adjustRightInd w:val="0"/>
        <w:ind w:left="851" w:hanging="284"/>
        <w:textAlignment w:val="baseline"/>
        <w:rPr>
          <w:noProof/>
          <w:lang w:eastAsia="ko-KR"/>
        </w:rPr>
      </w:pPr>
      <w:r w:rsidRPr="0096193D">
        <w:rPr>
          <w:noProof/>
          <w:lang w:eastAsia="ko-KR"/>
        </w:rPr>
        <w:t>2&gt;</w:t>
      </w:r>
      <w:r w:rsidRPr="0096193D">
        <w:rPr>
          <w:noProof/>
          <w:lang w:eastAsia="ko-KR"/>
        </w:rPr>
        <w:tab/>
        <w:t xml:space="preserve">else if </w:t>
      </w:r>
      <w:r w:rsidRPr="0096193D">
        <w:rPr>
          <w:noProof/>
          <w:lang w:eastAsia="ja-JP"/>
        </w:rPr>
        <w:t xml:space="preserve">PDCCH </w:t>
      </w:r>
      <w:r w:rsidRPr="0096193D">
        <w:rPr>
          <w:lang w:eastAsia="ja-JP"/>
        </w:rPr>
        <w:t>contents</w:t>
      </w:r>
      <w:r w:rsidRPr="0096193D">
        <w:rPr>
          <w:noProof/>
          <w:lang w:eastAsia="ja-JP"/>
        </w:rPr>
        <w:t xml:space="preserve"> indicate </w:t>
      </w:r>
      <w:r w:rsidRPr="0096193D">
        <w:rPr>
          <w:noProof/>
          <w:lang w:eastAsia="ko-KR"/>
        </w:rPr>
        <w:t>configured grant Type 2 deactivation for a configured sidelink grant:</w:t>
      </w:r>
    </w:p>
    <w:p w14:paraId="1F38E20D"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trigger configured sidelink grant confirmation for the configured sidelink grant.</w:t>
      </w:r>
    </w:p>
    <w:p w14:paraId="6444DBC5" w14:textId="77777777" w:rsidR="0096193D" w:rsidRPr="0096193D" w:rsidRDefault="0096193D" w:rsidP="0096193D">
      <w:pPr>
        <w:overflowPunct w:val="0"/>
        <w:autoSpaceDE w:val="0"/>
        <w:autoSpaceDN w:val="0"/>
        <w:adjustRightInd w:val="0"/>
        <w:ind w:left="851" w:hanging="284"/>
        <w:textAlignment w:val="baseline"/>
        <w:rPr>
          <w:noProof/>
          <w:lang w:eastAsia="ko-KR"/>
        </w:rPr>
      </w:pPr>
      <w:r w:rsidRPr="0096193D">
        <w:rPr>
          <w:noProof/>
          <w:lang w:eastAsia="ko-KR"/>
        </w:rPr>
        <w:t>2&gt;</w:t>
      </w:r>
      <w:r w:rsidRPr="0096193D">
        <w:rPr>
          <w:noProof/>
          <w:lang w:eastAsia="ko-KR"/>
        </w:rPr>
        <w:tab/>
        <w:t xml:space="preserve">else if </w:t>
      </w:r>
      <w:r w:rsidRPr="0096193D">
        <w:rPr>
          <w:noProof/>
          <w:lang w:eastAsia="ja-JP"/>
        </w:rPr>
        <w:t xml:space="preserve">PDCCH </w:t>
      </w:r>
      <w:r w:rsidRPr="0096193D">
        <w:rPr>
          <w:lang w:eastAsia="ja-JP"/>
        </w:rPr>
        <w:t>contents</w:t>
      </w:r>
      <w:r w:rsidRPr="0096193D">
        <w:rPr>
          <w:noProof/>
          <w:lang w:eastAsia="ja-JP"/>
        </w:rPr>
        <w:t xml:space="preserve"> indicate </w:t>
      </w:r>
      <w:r w:rsidRPr="0096193D">
        <w:rPr>
          <w:noProof/>
          <w:lang w:eastAsia="ko-KR"/>
        </w:rPr>
        <w:t>configured grant Type 2 activation for a configured sidelink grant:</w:t>
      </w:r>
    </w:p>
    <w:p w14:paraId="40B0069C"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trigger configured sidelink grant confirmation for the configured sidelink grant;</w:t>
      </w:r>
    </w:p>
    <w:p w14:paraId="3BFA53AE"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lastRenderedPageBreak/>
        <w:t>3&gt;</w:t>
      </w:r>
      <w:r w:rsidRPr="0096193D">
        <w:rPr>
          <w:noProof/>
          <w:lang w:eastAsia="ko-KR"/>
        </w:rPr>
        <w:tab/>
        <w:t>store the configured sidelink grant;</w:t>
      </w:r>
    </w:p>
    <w:p w14:paraId="0D691F38"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noProof/>
          <w:lang w:eastAsia="ko-KR"/>
        </w:rPr>
        <w:t>3&gt;</w:t>
      </w:r>
      <w:r w:rsidRPr="0096193D">
        <w:rPr>
          <w:noProof/>
          <w:lang w:eastAsia="ko-KR"/>
        </w:rPr>
        <w:tab/>
        <w:t xml:space="preserve">initialise or re-initialise the configured sidelink grant to determine the set of PSCCH durations and the set of PSSCH durations for transmissions of multiple MAC PDUs according to </w:t>
      </w:r>
      <w:r w:rsidRPr="0096193D">
        <w:rPr>
          <w:lang w:eastAsia="ja-JP"/>
        </w:rPr>
        <w:t>clause 8.1.2 of TS 38.214 [7] and the set of SL-PRS transmission occasions for transmission of multiple SL-PRS according to clause of 8.2.4 of TS 38.214 [7], if available.</w:t>
      </w:r>
    </w:p>
    <w:p w14:paraId="14DF5521" w14:textId="77777777" w:rsidR="0096193D" w:rsidRPr="0096193D" w:rsidRDefault="0096193D" w:rsidP="0096193D">
      <w:pPr>
        <w:overflowPunct w:val="0"/>
        <w:autoSpaceDE w:val="0"/>
        <w:autoSpaceDN w:val="0"/>
        <w:adjustRightInd w:val="0"/>
        <w:ind w:left="568" w:hanging="284"/>
        <w:textAlignment w:val="baseline"/>
        <w:rPr>
          <w:lang w:eastAsia="ja-JP"/>
        </w:rPr>
      </w:pPr>
      <w:r w:rsidRPr="0096193D">
        <w:rPr>
          <w:lang w:eastAsia="ja-JP"/>
        </w:rPr>
        <w:t>1&gt;</w:t>
      </w:r>
      <w:r w:rsidRPr="0096193D">
        <w:rPr>
          <w:lang w:eastAsia="ja-JP"/>
        </w:rPr>
        <w:tab/>
        <w:t>if a</w:t>
      </w:r>
      <w:r w:rsidRPr="0096193D">
        <w:rPr>
          <w:noProof/>
          <w:lang w:eastAsia="ko-KR"/>
        </w:rPr>
        <w:t xml:space="preserve"> dynamic </w:t>
      </w:r>
      <w:proofErr w:type="spellStart"/>
      <w:r w:rsidRPr="0096193D">
        <w:rPr>
          <w:lang w:eastAsia="ja-JP"/>
        </w:rPr>
        <w:t>sidelink</w:t>
      </w:r>
      <w:proofErr w:type="spellEnd"/>
      <w:r w:rsidRPr="0096193D">
        <w:rPr>
          <w:lang w:eastAsia="ja-JP"/>
        </w:rPr>
        <w:t xml:space="preserve"> grant is available for retransmission(s) of a MAC PDU which has been positively acknowledged as specified in clause 5.22.1.3.1a:</w:t>
      </w:r>
    </w:p>
    <w:p w14:paraId="56D185CA"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ja-JP"/>
        </w:rPr>
        <w:t>2&gt;</w:t>
      </w:r>
      <w:r w:rsidRPr="0096193D">
        <w:rPr>
          <w:lang w:eastAsia="ja-JP"/>
        </w:rPr>
        <w:tab/>
        <w:t xml:space="preserve">clear the </w:t>
      </w:r>
      <w:r w:rsidRPr="0096193D">
        <w:rPr>
          <w:noProof/>
          <w:lang w:eastAsia="ko-KR"/>
        </w:rPr>
        <w:t xml:space="preserve">PSCCH duration(s) and PSSCH duration(s) corresponding to retransmission(s) of the MAC PDU from </w:t>
      </w:r>
      <w:r w:rsidRPr="0096193D">
        <w:rPr>
          <w:lang w:eastAsia="ja-JP"/>
        </w:rPr>
        <w:t xml:space="preserve">the </w:t>
      </w:r>
      <w:proofErr w:type="spellStart"/>
      <w:r w:rsidRPr="0096193D">
        <w:rPr>
          <w:lang w:eastAsia="ja-JP"/>
        </w:rPr>
        <w:t>sidelink</w:t>
      </w:r>
      <w:proofErr w:type="spellEnd"/>
      <w:r w:rsidRPr="0096193D">
        <w:rPr>
          <w:lang w:eastAsia="ja-JP"/>
        </w:rPr>
        <w:t xml:space="preserve"> grant.</w:t>
      </w:r>
    </w:p>
    <w:p w14:paraId="3F067611" w14:textId="77777777" w:rsidR="0096193D" w:rsidRPr="0096193D" w:rsidRDefault="0096193D" w:rsidP="0096193D">
      <w:pPr>
        <w:overflowPunct w:val="0"/>
        <w:autoSpaceDE w:val="0"/>
        <w:autoSpaceDN w:val="0"/>
        <w:adjustRightInd w:val="0"/>
        <w:textAlignment w:val="baseline"/>
        <w:rPr>
          <w:lang w:eastAsia="ja-JP"/>
        </w:rPr>
      </w:pPr>
      <w:r w:rsidRPr="0096193D">
        <w:rPr>
          <w:lang w:eastAsia="ja-JP"/>
        </w:rPr>
        <w:t>If the MAC entity has been configured with Sidelink resource allocation scheme 1 as in TS 38.331 [5] and PDCCH is received for resource allocation on SL-PRS dedicated resource pool</w:t>
      </w:r>
      <w:r w:rsidRPr="0096193D">
        <w:rPr>
          <w:lang w:eastAsia="ko-KR"/>
        </w:rPr>
        <w:t>,</w:t>
      </w:r>
      <w:r w:rsidRPr="0096193D">
        <w:rPr>
          <w:lang w:eastAsia="ja-JP"/>
        </w:rPr>
        <w:t xml:space="preserve"> the MAC entity shall for each </w:t>
      </w:r>
      <w:r w:rsidRPr="0096193D">
        <w:rPr>
          <w:lang w:eastAsia="ko-KR"/>
        </w:rPr>
        <w:t>PDCCH occasion</w:t>
      </w:r>
      <w:r w:rsidRPr="0096193D">
        <w:rPr>
          <w:lang w:eastAsia="ja-JP"/>
        </w:rPr>
        <w:t>:</w:t>
      </w:r>
    </w:p>
    <w:p w14:paraId="75EC424A" w14:textId="77777777" w:rsidR="0096193D" w:rsidRPr="0096193D" w:rsidRDefault="0096193D" w:rsidP="0096193D">
      <w:pPr>
        <w:overflowPunct w:val="0"/>
        <w:autoSpaceDE w:val="0"/>
        <w:autoSpaceDN w:val="0"/>
        <w:adjustRightInd w:val="0"/>
        <w:ind w:left="568" w:hanging="284"/>
        <w:textAlignment w:val="baseline"/>
        <w:rPr>
          <w:rFonts w:eastAsia="DengXian"/>
          <w:lang w:eastAsia="zh-CN"/>
        </w:rPr>
      </w:pPr>
      <w:r w:rsidRPr="0096193D">
        <w:rPr>
          <w:rFonts w:eastAsia="DengXian"/>
          <w:lang w:eastAsia="zh-CN"/>
        </w:rPr>
        <w:t>1&gt;</w:t>
      </w:r>
      <w:r w:rsidRPr="0096193D">
        <w:rPr>
          <w:rFonts w:eastAsia="DengXian"/>
          <w:lang w:eastAsia="zh-CN"/>
        </w:rPr>
        <w:tab/>
        <w:t xml:space="preserve">if a </w:t>
      </w:r>
      <w:proofErr w:type="spellStart"/>
      <w:r w:rsidRPr="0096193D">
        <w:rPr>
          <w:rFonts w:eastAsia="DengXian"/>
          <w:lang w:eastAsia="zh-CN"/>
        </w:rPr>
        <w:t>sidelink</w:t>
      </w:r>
      <w:proofErr w:type="spellEnd"/>
      <w:r w:rsidRPr="0096193D">
        <w:rPr>
          <w:rFonts w:eastAsia="DengXian"/>
          <w:lang w:eastAsia="zh-CN"/>
        </w:rPr>
        <w:t xml:space="preserve"> grant has been received on the PDCCH for the MAC entity's SL-PRS-RNTI: (i.e., dynamic grant)</w:t>
      </w:r>
    </w:p>
    <w:p w14:paraId="03B8021A" w14:textId="77777777" w:rsidR="0096193D" w:rsidRPr="0096193D" w:rsidRDefault="0096193D" w:rsidP="0096193D">
      <w:pPr>
        <w:overflowPunct w:val="0"/>
        <w:autoSpaceDE w:val="0"/>
        <w:autoSpaceDN w:val="0"/>
        <w:adjustRightInd w:val="0"/>
        <w:ind w:left="851" w:hanging="284"/>
        <w:textAlignment w:val="baseline"/>
        <w:rPr>
          <w:rFonts w:eastAsia="DengXian"/>
          <w:lang w:eastAsia="zh-CN"/>
        </w:rPr>
      </w:pPr>
      <w:r w:rsidRPr="0096193D">
        <w:rPr>
          <w:rFonts w:eastAsia="DengXian"/>
          <w:lang w:eastAsia="zh-CN"/>
        </w:rPr>
        <w:t>2&gt;</w:t>
      </w:r>
      <w:r w:rsidRPr="0096193D">
        <w:rPr>
          <w:rFonts w:eastAsia="DengXian"/>
          <w:lang w:eastAsia="zh-CN"/>
        </w:rPr>
        <w:tab/>
        <w:t xml:space="preserve">use the received </w:t>
      </w:r>
      <w:proofErr w:type="spellStart"/>
      <w:r w:rsidRPr="0096193D">
        <w:rPr>
          <w:rFonts w:eastAsia="DengXian"/>
          <w:lang w:eastAsia="zh-CN"/>
        </w:rPr>
        <w:t>sidelink</w:t>
      </w:r>
      <w:proofErr w:type="spellEnd"/>
      <w:r w:rsidRPr="0096193D">
        <w:rPr>
          <w:rFonts w:eastAsia="DengXian"/>
          <w:lang w:eastAsia="zh-CN"/>
        </w:rPr>
        <w:t xml:space="preserve"> grant to determine the PSCCH duration(s) and the corresponding SL-PRS occasion(s) for the transmission of SL-PRS.</w:t>
      </w:r>
    </w:p>
    <w:p w14:paraId="4535649B" w14:textId="77777777" w:rsidR="0096193D" w:rsidRPr="0096193D" w:rsidRDefault="0096193D" w:rsidP="0096193D">
      <w:pPr>
        <w:overflowPunct w:val="0"/>
        <w:autoSpaceDE w:val="0"/>
        <w:autoSpaceDN w:val="0"/>
        <w:adjustRightInd w:val="0"/>
        <w:ind w:left="568" w:hanging="284"/>
        <w:textAlignment w:val="baseline"/>
        <w:rPr>
          <w:rFonts w:eastAsia="DengXian"/>
          <w:lang w:eastAsia="zh-CN"/>
        </w:rPr>
      </w:pPr>
      <w:r w:rsidRPr="0096193D">
        <w:rPr>
          <w:rFonts w:eastAsia="DengXian"/>
          <w:lang w:eastAsia="zh-CN"/>
        </w:rPr>
        <w:t>1&gt;</w:t>
      </w:r>
      <w:r w:rsidRPr="0096193D">
        <w:rPr>
          <w:rFonts w:eastAsia="DengXian"/>
          <w:lang w:eastAsia="zh-CN"/>
        </w:rPr>
        <w:tab/>
        <w:t xml:space="preserve">else if a </w:t>
      </w:r>
      <w:proofErr w:type="spellStart"/>
      <w:r w:rsidRPr="0096193D">
        <w:rPr>
          <w:rFonts w:eastAsia="DengXian"/>
          <w:lang w:eastAsia="zh-CN"/>
        </w:rPr>
        <w:t>sidelink</w:t>
      </w:r>
      <w:proofErr w:type="spellEnd"/>
      <w:r w:rsidRPr="0096193D">
        <w:rPr>
          <w:rFonts w:eastAsia="DengXian"/>
          <w:lang w:eastAsia="zh-CN"/>
        </w:rPr>
        <w:t xml:space="preserve"> grant has been received on the PDCCH for MAC entity's SL-PRS-CS-RNTI: (i.e., configured </w:t>
      </w:r>
      <w:proofErr w:type="spellStart"/>
      <w:r w:rsidRPr="0096193D">
        <w:rPr>
          <w:rFonts w:eastAsia="DengXian"/>
          <w:lang w:eastAsia="zh-CN"/>
        </w:rPr>
        <w:t>sidelink</w:t>
      </w:r>
      <w:proofErr w:type="spellEnd"/>
      <w:r w:rsidRPr="0096193D">
        <w:rPr>
          <w:rFonts w:eastAsia="DengXian"/>
          <w:lang w:eastAsia="zh-CN"/>
        </w:rPr>
        <w:t xml:space="preserve"> grant type 2)</w:t>
      </w:r>
    </w:p>
    <w:p w14:paraId="2C615AE3" w14:textId="77777777" w:rsidR="0096193D" w:rsidRPr="0096193D" w:rsidRDefault="0096193D" w:rsidP="0096193D">
      <w:pPr>
        <w:overflowPunct w:val="0"/>
        <w:autoSpaceDE w:val="0"/>
        <w:autoSpaceDN w:val="0"/>
        <w:adjustRightInd w:val="0"/>
        <w:ind w:left="851" w:hanging="284"/>
        <w:textAlignment w:val="baseline"/>
        <w:rPr>
          <w:rFonts w:eastAsia="DengXian"/>
          <w:lang w:eastAsia="zh-CN"/>
        </w:rPr>
      </w:pPr>
      <w:r w:rsidRPr="0096193D">
        <w:rPr>
          <w:rFonts w:eastAsia="DengXian"/>
          <w:lang w:eastAsia="zh-CN"/>
        </w:rPr>
        <w:t>2&gt;</w:t>
      </w:r>
      <w:r w:rsidRPr="0096193D">
        <w:rPr>
          <w:rFonts w:eastAsia="DengXian"/>
          <w:lang w:eastAsia="zh-CN"/>
        </w:rPr>
        <w:tab/>
        <w:t xml:space="preserve">if the PDCCH content indicates the configured grant Type 2 activation for a configured </w:t>
      </w:r>
      <w:proofErr w:type="spellStart"/>
      <w:r w:rsidRPr="0096193D">
        <w:rPr>
          <w:rFonts w:eastAsia="DengXian"/>
          <w:lang w:eastAsia="zh-CN"/>
        </w:rPr>
        <w:t>sidelink</w:t>
      </w:r>
      <w:proofErr w:type="spellEnd"/>
      <w:r w:rsidRPr="0096193D">
        <w:rPr>
          <w:rFonts w:eastAsia="DengXian"/>
          <w:lang w:eastAsia="zh-CN"/>
        </w:rPr>
        <w:t xml:space="preserve"> grant:</w:t>
      </w:r>
    </w:p>
    <w:p w14:paraId="2DE8825E"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store the configured </w:t>
      </w:r>
      <w:proofErr w:type="spellStart"/>
      <w:r w:rsidRPr="0096193D">
        <w:rPr>
          <w:rFonts w:eastAsia="DengXian"/>
          <w:lang w:eastAsia="zh-CN"/>
        </w:rPr>
        <w:t>sidelink</w:t>
      </w:r>
      <w:proofErr w:type="spellEnd"/>
      <w:r w:rsidRPr="0096193D">
        <w:rPr>
          <w:rFonts w:eastAsia="DengXian"/>
          <w:lang w:eastAsia="zh-CN"/>
        </w:rPr>
        <w:t xml:space="preserve"> </w:t>
      </w:r>
      <w:proofErr w:type="gramStart"/>
      <w:r w:rsidRPr="0096193D">
        <w:rPr>
          <w:rFonts w:eastAsia="DengXian"/>
          <w:lang w:eastAsia="zh-CN"/>
        </w:rPr>
        <w:t>grant;</w:t>
      </w:r>
      <w:proofErr w:type="gramEnd"/>
    </w:p>
    <w:p w14:paraId="4BDE2A10"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trigger configured grant confirmation for the configured </w:t>
      </w:r>
      <w:proofErr w:type="spellStart"/>
      <w:r w:rsidRPr="0096193D">
        <w:rPr>
          <w:rFonts w:eastAsia="DengXian"/>
          <w:lang w:eastAsia="zh-CN"/>
        </w:rPr>
        <w:t>sidelink</w:t>
      </w:r>
      <w:proofErr w:type="spellEnd"/>
      <w:r w:rsidRPr="0096193D">
        <w:rPr>
          <w:rFonts w:eastAsia="DengXian"/>
          <w:lang w:eastAsia="zh-CN"/>
        </w:rPr>
        <w:t xml:space="preserve"> </w:t>
      </w:r>
      <w:proofErr w:type="gramStart"/>
      <w:r w:rsidRPr="0096193D">
        <w:rPr>
          <w:rFonts w:eastAsia="DengXian"/>
          <w:lang w:eastAsia="zh-CN"/>
        </w:rPr>
        <w:t>grant;</w:t>
      </w:r>
      <w:proofErr w:type="gramEnd"/>
    </w:p>
    <w:p w14:paraId="25008074"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initialise or re-initialise the configured </w:t>
      </w:r>
      <w:proofErr w:type="spellStart"/>
      <w:r w:rsidRPr="0096193D">
        <w:rPr>
          <w:rFonts w:eastAsia="DengXian"/>
          <w:lang w:eastAsia="zh-CN"/>
        </w:rPr>
        <w:t>sidelink</w:t>
      </w:r>
      <w:proofErr w:type="spellEnd"/>
      <w:r w:rsidRPr="0096193D">
        <w:rPr>
          <w:rFonts w:eastAsia="DengXian"/>
          <w:lang w:eastAsia="zh-CN"/>
        </w:rPr>
        <w:t xml:space="preserve"> grant to determine the set of PSCCH duration(s) and the corresponding SL-PRS occasion for the transmission of SL-PRS.</w:t>
      </w:r>
    </w:p>
    <w:p w14:paraId="1F4CB769" w14:textId="77777777" w:rsidR="0096193D" w:rsidRPr="0096193D" w:rsidRDefault="0096193D" w:rsidP="0096193D">
      <w:pPr>
        <w:overflowPunct w:val="0"/>
        <w:autoSpaceDE w:val="0"/>
        <w:autoSpaceDN w:val="0"/>
        <w:adjustRightInd w:val="0"/>
        <w:ind w:left="851" w:hanging="284"/>
        <w:textAlignment w:val="baseline"/>
        <w:rPr>
          <w:rFonts w:eastAsia="DengXian"/>
          <w:lang w:eastAsia="zh-CN"/>
        </w:rPr>
      </w:pPr>
      <w:r w:rsidRPr="0096193D">
        <w:rPr>
          <w:rFonts w:eastAsia="DengXian"/>
          <w:lang w:eastAsia="zh-CN"/>
        </w:rPr>
        <w:t>2&gt;</w:t>
      </w:r>
      <w:r w:rsidRPr="0096193D">
        <w:rPr>
          <w:rFonts w:eastAsia="DengXian"/>
          <w:lang w:eastAsia="zh-CN"/>
        </w:rPr>
        <w:tab/>
        <w:t xml:space="preserve">else if the PDCCH content indicates the configured Type 2 deactivation for a configured </w:t>
      </w:r>
      <w:proofErr w:type="spellStart"/>
      <w:r w:rsidRPr="0096193D">
        <w:rPr>
          <w:rFonts w:eastAsia="DengXian"/>
          <w:lang w:eastAsia="zh-CN"/>
        </w:rPr>
        <w:t>sidelink</w:t>
      </w:r>
      <w:proofErr w:type="spellEnd"/>
      <w:r w:rsidRPr="0096193D">
        <w:rPr>
          <w:rFonts w:eastAsia="DengXian"/>
          <w:lang w:eastAsia="zh-CN"/>
        </w:rPr>
        <w:t xml:space="preserve"> grant:</w:t>
      </w:r>
    </w:p>
    <w:p w14:paraId="5D2505BE"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trigger configured grant confirmation for the configured </w:t>
      </w:r>
      <w:proofErr w:type="spellStart"/>
      <w:r w:rsidRPr="0096193D">
        <w:rPr>
          <w:rFonts w:eastAsia="DengXian"/>
          <w:lang w:eastAsia="zh-CN"/>
        </w:rPr>
        <w:t>sidelink</w:t>
      </w:r>
      <w:proofErr w:type="spellEnd"/>
      <w:r w:rsidRPr="0096193D">
        <w:rPr>
          <w:rFonts w:eastAsia="DengXian"/>
          <w:lang w:eastAsia="zh-CN"/>
        </w:rPr>
        <w:t xml:space="preserve"> grant.</w:t>
      </w:r>
    </w:p>
    <w:p w14:paraId="705A389D" w14:textId="77777777" w:rsidR="0096193D" w:rsidRPr="0096193D" w:rsidRDefault="0096193D" w:rsidP="0096193D">
      <w:pPr>
        <w:overflowPunct w:val="0"/>
        <w:autoSpaceDE w:val="0"/>
        <w:autoSpaceDN w:val="0"/>
        <w:adjustRightInd w:val="0"/>
        <w:textAlignment w:val="baseline"/>
        <w:rPr>
          <w:lang w:eastAsia="ja-JP"/>
        </w:rPr>
      </w:pPr>
      <w:r w:rsidRPr="0096193D">
        <w:rPr>
          <w:noProof/>
          <w:lang w:eastAsia="ja-JP"/>
        </w:rPr>
        <w:t xml:space="preserve">If </w:t>
      </w:r>
      <w:r w:rsidRPr="0096193D">
        <w:rPr>
          <w:lang w:eastAsia="ja-JP"/>
        </w:rPr>
        <w:t xml:space="preserve">the MAC entity has been configured </w:t>
      </w:r>
      <w:r w:rsidRPr="0096193D">
        <w:rPr>
          <w:noProof/>
          <w:lang w:eastAsia="ja-JP"/>
        </w:rPr>
        <w:t xml:space="preserve">with Sidelink resource allocation mode 2 </w:t>
      </w:r>
      <w:r w:rsidRPr="0096193D">
        <w:rPr>
          <w:lang w:eastAsia="ja-JP"/>
        </w:rPr>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503AE322" w14:textId="77777777" w:rsidR="0096193D" w:rsidRPr="0096193D" w:rsidRDefault="0096193D" w:rsidP="0096193D">
      <w:pPr>
        <w:keepLines/>
        <w:overflowPunct w:val="0"/>
        <w:autoSpaceDE w:val="0"/>
        <w:autoSpaceDN w:val="0"/>
        <w:adjustRightInd w:val="0"/>
        <w:ind w:left="1135" w:hanging="851"/>
        <w:textAlignment w:val="baseline"/>
        <w:rPr>
          <w:rFonts w:eastAsia="DengXian"/>
          <w:lang w:eastAsia="zh-CN"/>
        </w:rPr>
      </w:pPr>
      <w:r w:rsidRPr="0096193D">
        <w:rPr>
          <w:rFonts w:eastAsia="DengXian"/>
          <w:lang w:eastAsia="zh-CN"/>
        </w:rPr>
        <w:t>NOTE 0A:</w:t>
      </w:r>
      <w:r w:rsidRPr="0096193D">
        <w:rPr>
          <w:rFonts w:eastAsia="DengXian"/>
          <w:lang w:eastAsia="zh-CN"/>
        </w:rPr>
        <w:tab/>
        <w:t>For SL-PRS transmission by Sidelink resource allocation scheme 2 on SL-PRS dedicated resource pool, partial sensing is not supported.</w:t>
      </w:r>
    </w:p>
    <w:p w14:paraId="7E28722E"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1:</w:t>
      </w:r>
      <w:r w:rsidRPr="0096193D">
        <w:rPr>
          <w:lang w:eastAsia="ja-JP"/>
        </w:rPr>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w:t>
      </w:r>
      <w:proofErr w:type="spellStart"/>
      <w:r w:rsidRPr="0096193D">
        <w:rPr>
          <w:lang w:eastAsia="ja-JP"/>
        </w:rPr>
        <w:t>sidelink</w:t>
      </w:r>
      <w:proofErr w:type="spellEnd"/>
      <w:r w:rsidRPr="0096193D">
        <w:rPr>
          <w:lang w:eastAsia="ja-JP"/>
        </w:rPr>
        <w:t xml:space="preserve"> grant on the pool of resources based on random selection, </w:t>
      </w:r>
      <w:r w:rsidRPr="0096193D">
        <w:rPr>
          <w:lang w:eastAsia="ko-KR"/>
        </w:rPr>
        <w:t>or partial sensing,</w:t>
      </w:r>
      <w:r w:rsidRPr="0096193D">
        <w:rPr>
          <w:lang w:eastAsia="ja-JP"/>
        </w:rPr>
        <w:t xml:space="preserve"> or full sensing only after releasing configured </w:t>
      </w:r>
      <w:proofErr w:type="spellStart"/>
      <w:r w:rsidRPr="0096193D">
        <w:rPr>
          <w:lang w:eastAsia="ja-JP"/>
        </w:rPr>
        <w:t>sidelink</w:t>
      </w:r>
      <w:proofErr w:type="spellEnd"/>
      <w:r w:rsidRPr="0096193D">
        <w:rPr>
          <w:lang w:eastAsia="ja-JP"/>
        </w:rPr>
        <w:t xml:space="preserve"> grant(s), if any.</w:t>
      </w:r>
    </w:p>
    <w:p w14:paraId="70B13EF3" w14:textId="77777777" w:rsidR="0096193D" w:rsidRPr="0096193D" w:rsidRDefault="0096193D" w:rsidP="0096193D">
      <w:pPr>
        <w:keepLines/>
        <w:overflowPunct w:val="0"/>
        <w:autoSpaceDE w:val="0"/>
        <w:autoSpaceDN w:val="0"/>
        <w:adjustRightInd w:val="0"/>
        <w:ind w:left="1135" w:hanging="851"/>
        <w:textAlignment w:val="baseline"/>
        <w:rPr>
          <w:noProof/>
          <w:lang w:eastAsia="ja-JP"/>
        </w:rPr>
      </w:pPr>
      <w:r w:rsidRPr="0096193D">
        <w:rPr>
          <w:noProof/>
          <w:lang w:eastAsia="ja-JP"/>
        </w:rPr>
        <w:t>NOTE 2:</w:t>
      </w:r>
      <w:r w:rsidRPr="0096193D">
        <w:rPr>
          <w:noProof/>
          <w:lang w:eastAsia="ja-JP"/>
        </w:rPr>
        <w:tab/>
        <w:t xml:space="preserve">The MAC entity expects that PSFCH is always configured by RRC for at least one pool of resources in </w:t>
      </w:r>
      <w:proofErr w:type="spellStart"/>
      <w:r w:rsidRPr="0096193D">
        <w:rPr>
          <w:i/>
          <w:lang w:eastAsia="ja-JP"/>
        </w:rPr>
        <w:t>sl-TxPoolSelectedNormal</w:t>
      </w:r>
      <w:proofErr w:type="spellEnd"/>
      <w:r w:rsidRPr="0096193D">
        <w:rPr>
          <w:lang w:eastAsia="ja-JP"/>
        </w:rPr>
        <w:t xml:space="preserve"> and for the resource pool in </w:t>
      </w:r>
      <w:proofErr w:type="spellStart"/>
      <w:r w:rsidRPr="0096193D">
        <w:rPr>
          <w:i/>
          <w:lang w:eastAsia="ja-JP"/>
        </w:rPr>
        <w:t>sl-TxPoolExceptional</w:t>
      </w:r>
      <w:proofErr w:type="spellEnd"/>
      <w:r w:rsidRPr="0096193D">
        <w:rPr>
          <w:lang w:eastAsia="ja-JP"/>
        </w:rPr>
        <w:t xml:space="preserve"> in</w:t>
      </w:r>
      <w:r w:rsidRPr="0096193D">
        <w:rPr>
          <w:noProof/>
          <w:lang w:eastAsia="ja-JP"/>
        </w:rPr>
        <w:t xml:space="preserve"> case that at least a logical channel configured with </w:t>
      </w:r>
      <w:proofErr w:type="spellStart"/>
      <w:r w:rsidRPr="0096193D">
        <w:rPr>
          <w:rFonts w:eastAsia="Malgun Gothic"/>
          <w:i/>
          <w:lang w:eastAsia="ko-KR"/>
        </w:rPr>
        <w:t>sl</w:t>
      </w:r>
      <w:proofErr w:type="spellEnd"/>
      <w:r w:rsidRPr="0096193D">
        <w:rPr>
          <w:rFonts w:eastAsia="Malgun Gothic"/>
          <w:i/>
          <w:lang w:eastAsia="ko-KR"/>
        </w:rPr>
        <w:t>-HARQ-</w:t>
      </w:r>
      <w:proofErr w:type="spellStart"/>
      <w:r w:rsidRPr="0096193D">
        <w:rPr>
          <w:rFonts w:eastAsia="Malgun Gothic"/>
          <w:i/>
          <w:lang w:eastAsia="ko-KR"/>
        </w:rPr>
        <w:t>FeedbackEnabled</w:t>
      </w:r>
      <w:proofErr w:type="spellEnd"/>
      <w:r w:rsidRPr="0096193D">
        <w:rPr>
          <w:rFonts w:eastAsia="Malgun Gothic"/>
          <w:lang w:eastAsia="ko-KR"/>
        </w:rPr>
        <w:t xml:space="preserve"> is set to </w:t>
      </w:r>
      <w:r w:rsidRPr="0096193D">
        <w:rPr>
          <w:rFonts w:eastAsia="Malgun Gothic"/>
          <w:i/>
          <w:lang w:eastAsia="ko-KR"/>
        </w:rPr>
        <w:t>enabled</w:t>
      </w:r>
      <w:r w:rsidRPr="0096193D">
        <w:rPr>
          <w:noProof/>
          <w:lang w:eastAsia="ja-JP"/>
        </w:rPr>
        <w:t>.</w:t>
      </w:r>
    </w:p>
    <w:p w14:paraId="5AC8F460"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noProof/>
          <w:lang w:eastAsia="ja-JP"/>
        </w:rPr>
        <w:t>NOTE 2A:</w:t>
      </w:r>
      <w:r w:rsidRPr="0096193D">
        <w:rPr>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A53E9B4" w14:textId="77777777" w:rsidR="0096193D" w:rsidRPr="0096193D" w:rsidRDefault="0096193D" w:rsidP="0096193D">
      <w:pPr>
        <w:keepLines/>
        <w:overflowPunct w:val="0"/>
        <w:autoSpaceDE w:val="0"/>
        <w:autoSpaceDN w:val="0"/>
        <w:adjustRightInd w:val="0"/>
        <w:ind w:left="1135" w:hanging="851"/>
        <w:textAlignment w:val="baseline"/>
        <w:rPr>
          <w:rFonts w:eastAsia="Gulim"/>
          <w:lang w:eastAsia="zh-CN"/>
        </w:rPr>
      </w:pPr>
      <w:r w:rsidRPr="0096193D">
        <w:rPr>
          <w:lang w:eastAsia="ja-JP"/>
        </w:rPr>
        <w:t>NOTE 2</w:t>
      </w:r>
      <w:r w:rsidRPr="0096193D">
        <w:rPr>
          <w:lang w:eastAsia="ko-KR"/>
        </w:rPr>
        <w:t>B</w:t>
      </w:r>
      <w:r w:rsidRPr="0096193D">
        <w:rPr>
          <w:lang w:eastAsia="ja-JP"/>
        </w:rPr>
        <w:t>:</w:t>
      </w:r>
      <w:r w:rsidRPr="0096193D">
        <w:rPr>
          <w:noProof/>
          <w:lang w:eastAsia="ja-JP"/>
        </w:rPr>
        <w:tab/>
      </w:r>
      <w:r w:rsidRPr="0096193D">
        <w:rPr>
          <w:lang w:eastAsia="ja-JP"/>
        </w:rPr>
        <w:t xml:space="preserve">For </w:t>
      </w:r>
      <w:r w:rsidRPr="0096193D">
        <w:rPr>
          <w:rFonts w:eastAsia="Gulim"/>
          <w:lang w:eastAsia="zh-CN"/>
        </w:rPr>
        <w:t xml:space="preserve">dynamic co-channel coexistence of LTE </w:t>
      </w:r>
      <w:proofErr w:type="spellStart"/>
      <w:r w:rsidRPr="0096193D">
        <w:rPr>
          <w:rFonts w:eastAsia="Gulim"/>
          <w:lang w:eastAsia="zh-CN"/>
        </w:rPr>
        <w:t>sidelink</w:t>
      </w:r>
      <w:proofErr w:type="spellEnd"/>
      <w:r w:rsidRPr="0096193D">
        <w:rPr>
          <w:rFonts w:eastAsia="Gulim"/>
          <w:lang w:eastAsia="zh-CN"/>
        </w:rPr>
        <w:t xml:space="preserve"> and NR </w:t>
      </w:r>
      <w:proofErr w:type="spellStart"/>
      <w:r w:rsidRPr="0096193D">
        <w:rPr>
          <w:rFonts w:eastAsia="Gulim"/>
          <w:lang w:eastAsia="zh-CN"/>
        </w:rPr>
        <w:t>sidelink</w:t>
      </w:r>
      <w:proofErr w:type="spellEnd"/>
      <w:r w:rsidRPr="0096193D">
        <w:rPr>
          <w:rFonts w:eastAsia="Gulim"/>
          <w:lang w:eastAsia="zh-CN"/>
        </w:rPr>
        <w:t>, w</w:t>
      </w:r>
      <w:r w:rsidRPr="0096193D">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96193D">
        <w:rPr>
          <w:rFonts w:eastAsia="Gulim"/>
          <w:lang w:eastAsia="zh-CN"/>
        </w:rPr>
        <w:t xml:space="preserve">NR </w:t>
      </w:r>
      <w:r w:rsidRPr="0096193D">
        <w:rPr>
          <w:rFonts w:eastAsia="Gulim"/>
          <w:lang w:eastAsia="ko-KR"/>
        </w:rPr>
        <w:t>PSCCH/PSSCH</w:t>
      </w:r>
      <w:r w:rsidRPr="0096193D">
        <w:rPr>
          <w:rFonts w:eastAsia="Gulim"/>
          <w:lang w:eastAsia="zh-CN"/>
        </w:rPr>
        <w:t xml:space="preserve"> transmissions of 30kHz SCS.</w:t>
      </w:r>
    </w:p>
    <w:p w14:paraId="30398EA2" w14:textId="77777777" w:rsidR="0096193D" w:rsidRPr="0096193D" w:rsidRDefault="0096193D" w:rsidP="0096193D">
      <w:pPr>
        <w:overflowPunct w:val="0"/>
        <w:autoSpaceDE w:val="0"/>
        <w:autoSpaceDN w:val="0"/>
        <w:adjustRightInd w:val="0"/>
        <w:ind w:left="568" w:hanging="284"/>
        <w:textAlignment w:val="baseline"/>
        <w:rPr>
          <w:lang w:eastAsia="ja-JP"/>
        </w:rPr>
      </w:pPr>
      <w:r w:rsidRPr="0096193D">
        <w:rPr>
          <w:lang w:eastAsia="ja-JP"/>
        </w:rPr>
        <w:lastRenderedPageBreak/>
        <w:t>1&gt;</w:t>
      </w:r>
      <w:r w:rsidRPr="0096193D">
        <w:rPr>
          <w:lang w:eastAsia="ja-JP"/>
        </w:rPr>
        <w:tab/>
        <w:t xml:space="preserve">if the MAC entity has selected to create a selected </w:t>
      </w:r>
      <w:proofErr w:type="spellStart"/>
      <w:r w:rsidRPr="0096193D">
        <w:rPr>
          <w:lang w:eastAsia="ja-JP"/>
        </w:rPr>
        <w:t>sidelink</w:t>
      </w:r>
      <w:proofErr w:type="spellEnd"/>
      <w:r w:rsidRPr="0096193D">
        <w:rPr>
          <w:lang w:eastAsia="ja-JP"/>
        </w:rPr>
        <w:t xml:space="preserve"> grant corresponding to transmissions of multiple MAC PDUs, and SL data is available in a logical channel; or</w:t>
      </w:r>
    </w:p>
    <w:p w14:paraId="2B21BA70" w14:textId="77777777" w:rsidR="0096193D" w:rsidRPr="0096193D" w:rsidRDefault="0096193D" w:rsidP="0096193D">
      <w:pPr>
        <w:overflowPunct w:val="0"/>
        <w:autoSpaceDE w:val="0"/>
        <w:autoSpaceDN w:val="0"/>
        <w:adjustRightInd w:val="0"/>
        <w:ind w:left="851" w:hanging="284"/>
        <w:textAlignment w:val="baseline"/>
        <w:rPr>
          <w:rFonts w:eastAsia="Malgun Gothic"/>
          <w:lang w:eastAsia="ko-KR"/>
        </w:rPr>
      </w:pPr>
      <w:r w:rsidRPr="0096193D">
        <w:rPr>
          <w:rFonts w:eastAsia="DengXian"/>
          <w:lang w:eastAsia="zh-CN"/>
        </w:rPr>
        <w:t>1&gt;</w:t>
      </w:r>
      <w:r w:rsidRPr="0096193D">
        <w:rPr>
          <w:rFonts w:eastAsia="DengXian"/>
          <w:lang w:eastAsia="zh-CN"/>
        </w:rPr>
        <w:tab/>
        <w:t xml:space="preserve">if </w:t>
      </w:r>
      <w:r w:rsidRPr="0096193D">
        <w:rPr>
          <w:lang w:eastAsia="ja-JP"/>
        </w:rPr>
        <w:t xml:space="preserve">the MAC entity has selected to create a selected </w:t>
      </w:r>
      <w:proofErr w:type="spellStart"/>
      <w:r w:rsidRPr="0096193D">
        <w:rPr>
          <w:lang w:eastAsia="ja-JP"/>
        </w:rPr>
        <w:t>sidelink</w:t>
      </w:r>
      <w:proofErr w:type="spellEnd"/>
      <w:r w:rsidRPr="0096193D">
        <w:rPr>
          <w:lang w:eastAsia="ja-JP"/>
        </w:rPr>
        <w:t xml:space="preserve"> grant corresponding to transmission(s) of </w:t>
      </w:r>
      <w:r w:rsidRPr="0096193D">
        <w:rPr>
          <w:rFonts w:eastAsia="DengXian"/>
          <w:lang w:eastAsia="zh-CN"/>
        </w:rPr>
        <w:t>multiple SL-PRS(s), which have been triggered by the upper layer or by the reception of a SCI from a peer UE:</w:t>
      </w:r>
      <w:r w:rsidRPr="0096193D">
        <w:rPr>
          <w:rFonts w:eastAsia="Malgun Gothic"/>
          <w:lang w:eastAsia="ko-KR"/>
        </w:rPr>
        <w:t>2&gt;</w:t>
      </w:r>
      <w:r w:rsidRPr="0096193D">
        <w:rPr>
          <w:rFonts w:eastAsia="Malgun Gothic"/>
          <w:lang w:eastAsia="ko-KR"/>
        </w:rPr>
        <w:tab/>
        <w:t>if the MAC entity has not selected a pool of resources allowed for the logical channel or SL-PRS transmission:</w:t>
      </w:r>
    </w:p>
    <w:p w14:paraId="47FA2F82"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zh-CN"/>
        </w:rPr>
        <w:t>3</w:t>
      </w:r>
      <w:r w:rsidRPr="0096193D">
        <w:rPr>
          <w:lang w:eastAsia="ko-KR"/>
        </w:rPr>
        <w:t>&gt;</w:t>
      </w:r>
      <w:r w:rsidRPr="0096193D">
        <w:rPr>
          <w:lang w:eastAsia="ko-KR"/>
        </w:rPr>
        <w:tab/>
        <w:t>if single carrier frequency is configured</w:t>
      </w:r>
      <w:r w:rsidRPr="0096193D">
        <w:rPr>
          <w:lang w:eastAsia="ja-JP"/>
        </w:rPr>
        <w:t>:</w:t>
      </w:r>
    </w:p>
    <w:p w14:paraId="63FD5961"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lang w:eastAsia="ja-JP"/>
        </w:rPr>
        <w:t>4</w:t>
      </w:r>
      <w:r w:rsidRPr="0096193D">
        <w:rPr>
          <w:rFonts w:eastAsia="Malgun Gothic"/>
          <w:lang w:eastAsia="ko-KR"/>
        </w:rPr>
        <w:t>&gt;</w:t>
      </w:r>
      <w:r w:rsidRPr="0096193D">
        <w:rPr>
          <w:rFonts w:eastAsia="Malgun Gothic"/>
          <w:lang w:eastAsia="ko-KR"/>
        </w:rPr>
        <w:tab/>
        <w:t xml:space="preserve">if SL data is available in the logical channel for NR </w:t>
      </w:r>
      <w:proofErr w:type="spellStart"/>
      <w:r w:rsidRPr="0096193D">
        <w:rPr>
          <w:rFonts w:eastAsia="Malgun Gothic"/>
          <w:lang w:eastAsia="ko-KR"/>
        </w:rPr>
        <w:t>sidelink</w:t>
      </w:r>
      <w:proofErr w:type="spellEnd"/>
      <w:r w:rsidRPr="0096193D">
        <w:rPr>
          <w:rFonts w:eastAsia="Malgun Gothic"/>
          <w:lang w:eastAsia="ko-KR"/>
        </w:rPr>
        <w:t xml:space="preserve"> discovery:</w:t>
      </w:r>
    </w:p>
    <w:p w14:paraId="095ABF33"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w:t>
      </w:r>
      <w:r w:rsidRPr="0096193D">
        <w:rPr>
          <w:rFonts w:eastAsia="Malgun Gothic"/>
          <w:lang w:eastAsia="ko-KR"/>
        </w:rPr>
        <w:t>&gt;</w:t>
      </w:r>
      <w:r w:rsidRPr="0096193D">
        <w:rPr>
          <w:rFonts w:eastAsia="Malgun Gothic"/>
          <w:lang w:eastAsia="ko-KR"/>
        </w:rPr>
        <w:tab/>
        <w:t xml:space="preserve">if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lang w:eastAsia="ja-JP"/>
        </w:rPr>
        <w:t xml:space="preserve"> or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 xml:space="preserve"> is configured according to TS 38.331 [5]</w:t>
      </w:r>
      <w:r w:rsidRPr="0096193D">
        <w:rPr>
          <w:rFonts w:eastAsia="Malgun Gothic"/>
          <w:lang w:eastAsia="ko-KR"/>
        </w:rPr>
        <w:t>:</w:t>
      </w:r>
    </w:p>
    <w:p w14:paraId="7965BCA6"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 xml:space="preserve">select the </w:t>
      </w:r>
      <w:proofErr w:type="spellStart"/>
      <w:r w:rsidRPr="0096193D">
        <w:rPr>
          <w:i/>
          <w:iCs/>
          <w:lang w:val="en-US" w:eastAsia="ja-JP"/>
        </w:rPr>
        <w:t>sl-DiscTxPoolSelected</w:t>
      </w:r>
      <w:proofErr w:type="spellEnd"/>
      <w:r w:rsidRPr="0096193D">
        <w:rPr>
          <w:lang w:val="en-US" w:eastAsia="ja-JP"/>
        </w:rPr>
        <w:t xml:space="preserve"> configured in </w:t>
      </w:r>
      <w:proofErr w:type="spellStart"/>
      <w:r w:rsidRPr="0096193D">
        <w:rPr>
          <w:i/>
          <w:lang w:val="en-US" w:eastAsia="ja-JP"/>
        </w:rPr>
        <w:t>sl</w:t>
      </w:r>
      <w:proofErr w:type="spellEnd"/>
      <w:r w:rsidRPr="0096193D">
        <w:rPr>
          <w:i/>
          <w:lang w:val="en-US" w:eastAsia="ja-JP"/>
        </w:rPr>
        <w:t>-BWP-</w:t>
      </w:r>
      <w:proofErr w:type="spellStart"/>
      <w:r w:rsidRPr="0096193D">
        <w:rPr>
          <w:i/>
          <w:lang w:val="en-US" w:eastAsia="ja-JP"/>
        </w:rPr>
        <w:t>DiscPoolConfig</w:t>
      </w:r>
      <w:proofErr w:type="spellEnd"/>
      <w:r w:rsidRPr="0096193D">
        <w:rPr>
          <w:lang w:val="en-US" w:eastAsia="ja-JP"/>
        </w:rPr>
        <w:t xml:space="preserve"> or </w:t>
      </w:r>
      <w:proofErr w:type="spellStart"/>
      <w:r w:rsidRPr="0096193D">
        <w:rPr>
          <w:i/>
          <w:iCs/>
          <w:lang w:val="en-US" w:eastAsia="ja-JP"/>
        </w:rPr>
        <w:t>sl</w:t>
      </w:r>
      <w:proofErr w:type="spellEnd"/>
      <w:r w:rsidRPr="0096193D">
        <w:rPr>
          <w:i/>
          <w:iCs/>
          <w:lang w:val="en-US" w:eastAsia="ja-JP"/>
        </w:rPr>
        <w:t>-BWP-</w:t>
      </w:r>
      <w:proofErr w:type="spellStart"/>
      <w:r w:rsidRPr="0096193D">
        <w:rPr>
          <w:i/>
          <w:iCs/>
          <w:lang w:val="en-US" w:eastAsia="ja-JP"/>
        </w:rPr>
        <w:t>DiscPoolConfigCommon</w:t>
      </w:r>
      <w:proofErr w:type="spellEnd"/>
      <w:r w:rsidRPr="0096193D">
        <w:rPr>
          <w:lang w:val="en-US" w:eastAsia="ja-JP"/>
        </w:rPr>
        <w:t xml:space="preserve"> for the transmission of </w:t>
      </w:r>
      <w:r w:rsidRPr="0096193D">
        <w:rPr>
          <w:rFonts w:eastAsia="Malgun Gothic"/>
          <w:lang w:val="en-US" w:eastAsia="ko-KR"/>
        </w:rPr>
        <w:t xml:space="preserve">NR </w:t>
      </w:r>
      <w:proofErr w:type="spellStart"/>
      <w:r w:rsidRPr="0096193D">
        <w:rPr>
          <w:lang w:val="en-US" w:eastAsia="ja-JP"/>
        </w:rPr>
        <w:t>sidelink</w:t>
      </w:r>
      <w:proofErr w:type="spellEnd"/>
      <w:r w:rsidRPr="0096193D">
        <w:rPr>
          <w:lang w:val="en-US" w:eastAsia="ja-JP"/>
        </w:rPr>
        <w:t xml:space="preserve"> discovery message.</w:t>
      </w:r>
    </w:p>
    <w:p w14:paraId="4F032430" w14:textId="77777777" w:rsidR="0096193D" w:rsidRPr="0096193D" w:rsidRDefault="0096193D" w:rsidP="0096193D">
      <w:pPr>
        <w:overflowPunct w:val="0"/>
        <w:autoSpaceDE w:val="0"/>
        <w:autoSpaceDN w:val="0"/>
        <w:adjustRightInd w:val="0"/>
        <w:ind w:left="1702" w:hanging="284"/>
        <w:textAlignment w:val="baseline"/>
        <w:rPr>
          <w:rFonts w:eastAsia="Malgun Gothic"/>
          <w:lang w:eastAsia="ko-KR"/>
        </w:rPr>
      </w:pPr>
      <w:r w:rsidRPr="0096193D">
        <w:rPr>
          <w:lang w:eastAsia="zh-CN"/>
        </w:rPr>
        <w:t>5</w:t>
      </w:r>
      <w:r w:rsidRPr="0096193D">
        <w:rPr>
          <w:rFonts w:eastAsia="Malgun Gothic"/>
          <w:lang w:eastAsia="ko-KR"/>
        </w:rPr>
        <w:t>&gt;</w:t>
      </w:r>
      <w:r w:rsidRPr="0096193D">
        <w:rPr>
          <w:rFonts w:eastAsia="Malgun Gothic"/>
          <w:lang w:eastAsia="ko-KR"/>
        </w:rPr>
        <w:tab/>
        <w:t>else:</w:t>
      </w:r>
    </w:p>
    <w:p w14:paraId="46903741"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select any pool of resources among the configured pools of resources except for SL-PRS dedicated resource pool, if configured.</w:t>
      </w:r>
    </w:p>
    <w:p w14:paraId="25A48F15"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lang w:eastAsia="zh-CN"/>
        </w:rPr>
        <w:t>4</w:t>
      </w:r>
      <w:r w:rsidRPr="0096193D">
        <w:rPr>
          <w:rFonts w:eastAsia="Malgun Gothic"/>
          <w:lang w:eastAsia="ko-KR"/>
        </w:rPr>
        <w:t>&gt;</w:t>
      </w:r>
      <w:r w:rsidRPr="0096193D">
        <w:rPr>
          <w:rFonts w:eastAsia="Malgun Gothic"/>
          <w:lang w:eastAsia="ko-KR"/>
        </w:rPr>
        <w:tab/>
        <w:t>else if SL data is available in the logical channel for BRID for A2X communication:</w:t>
      </w:r>
    </w:p>
    <w:p w14:paraId="3511E3A2"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w:t>
      </w:r>
      <w:r w:rsidRPr="0096193D">
        <w:rPr>
          <w:rFonts w:eastAsia="Malgun Gothic"/>
          <w:lang w:eastAsia="ko-KR"/>
        </w:rPr>
        <w:t>&gt;</w:t>
      </w:r>
      <w:r w:rsidRPr="0096193D">
        <w:rPr>
          <w:rFonts w:eastAsia="Malgun Gothic"/>
          <w:lang w:eastAsia="ko-KR"/>
        </w:rPr>
        <w:tab/>
        <w:t xml:space="preserve">if </w:t>
      </w:r>
      <w:r w:rsidRPr="0096193D">
        <w:rPr>
          <w:i/>
          <w:iCs/>
          <w:lang w:eastAsia="ja-JP"/>
        </w:rPr>
        <w:t>sl-A2X-Service</w:t>
      </w:r>
      <w:r w:rsidRPr="0096193D">
        <w:rPr>
          <w:lang w:eastAsia="ja-JP"/>
        </w:rPr>
        <w:t xml:space="preserve"> in </w:t>
      </w:r>
      <w:proofErr w:type="spellStart"/>
      <w:r w:rsidRPr="0096193D">
        <w:rPr>
          <w:i/>
          <w:lang w:eastAsia="ja-JP"/>
        </w:rPr>
        <w:t>sl-TxPoolSelectedNormal</w:t>
      </w:r>
      <w:proofErr w:type="spellEnd"/>
      <w:r w:rsidRPr="0096193D">
        <w:rPr>
          <w:iCs/>
          <w:lang w:eastAsia="ja-JP"/>
        </w:rPr>
        <w:t xml:space="preserve"> </w:t>
      </w:r>
      <w:r w:rsidRPr="0096193D">
        <w:rPr>
          <w:lang w:eastAsia="ja-JP"/>
        </w:rPr>
        <w:t xml:space="preserve">configured in </w:t>
      </w:r>
      <w:r w:rsidRPr="0096193D">
        <w:rPr>
          <w:i/>
          <w:iCs/>
          <w:lang w:eastAsia="ja-JP"/>
        </w:rPr>
        <w:t>sl-BWP-PoolConfigA2X</w:t>
      </w:r>
      <w:r w:rsidRPr="0096193D">
        <w:rPr>
          <w:lang w:eastAsia="ja-JP"/>
        </w:rPr>
        <w:t xml:space="preserve"> or </w:t>
      </w:r>
      <w:r w:rsidRPr="0096193D">
        <w:rPr>
          <w:i/>
          <w:iCs/>
          <w:lang w:eastAsia="ja-JP"/>
        </w:rPr>
        <w:t>sl-BWP-PoolConfigCommonA2X</w:t>
      </w:r>
      <w:r w:rsidRPr="0096193D">
        <w:rPr>
          <w:lang w:eastAsia="ja-JP"/>
        </w:rPr>
        <w:t xml:space="preserve"> indicates </w:t>
      </w:r>
      <w:proofErr w:type="spellStart"/>
      <w:r w:rsidRPr="0096193D">
        <w:rPr>
          <w:i/>
          <w:iCs/>
          <w:lang w:eastAsia="ja-JP"/>
        </w:rPr>
        <w:t>brid</w:t>
      </w:r>
      <w:proofErr w:type="spellEnd"/>
      <w:r w:rsidRPr="0096193D">
        <w:rPr>
          <w:lang w:eastAsia="ja-JP"/>
        </w:rPr>
        <w:t xml:space="preserve"> or </w:t>
      </w:r>
      <w:proofErr w:type="spellStart"/>
      <w:r w:rsidRPr="0096193D">
        <w:rPr>
          <w:i/>
          <w:iCs/>
          <w:lang w:eastAsia="ja-JP"/>
        </w:rPr>
        <w:t>bridAndDAA</w:t>
      </w:r>
      <w:proofErr w:type="spellEnd"/>
      <w:r w:rsidRPr="0096193D">
        <w:rPr>
          <w:lang w:eastAsia="ja-JP"/>
        </w:rPr>
        <w:t xml:space="preserve"> according to TS 38.331 [5]</w:t>
      </w:r>
      <w:r w:rsidRPr="0096193D">
        <w:rPr>
          <w:rFonts w:eastAsia="Malgun Gothic"/>
          <w:lang w:eastAsia="ko-KR"/>
        </w:rPr>
        <w:t>:</w:t>
      </w:r>
    </w:p>
    <w:p w14:paraId="0A5690E0"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 xml:space="preserve">select the </w:t>
      </w:r>
      <w:proofErr w:type="spellStart"/>
      <w:r w:rsidRPr="0096193D">
        <w:rPr>
          <w:i/>
          <w:iCs/>
          <w:lang w:val="en-US" w:eastAsia="ja-JP"/>
        </w:rPr>
        <w:t>sl-TxPoolSelectedNormal</w:t>
      </w:r>
      <w:proofErr w:type="spellEnd"/>
      <w:r w:rsidRPr="0096193D">
        <w:rPr>
          <w:lang w:val="en-US" w:eastAsia="ja-JP"/>
        </w:rPr>
        <w:t xml:space="preserve"> configured in </w:t>
      </w:r>
      <w:r w:rsidRPr="0096193D">
        <w:rPr>
          <w:i/>
          <w:lang w:val="en-US" w:eastAsia="ja-JP"/>
        </w:rPr>
        <w:t>sl-BWP-PoolConfigA2X</w:t>
      </w:r>
      <w:r w:rsidRPr="0096193D">
        <w:rPr>
          <w:lang w:val="en-US" w:eastAsia="ja-JP"/>
        </w:rPr>
        <w:t xml:space="preserve"> or </w:t>
      </w:r>
      <w:r w:rsidRPr="0096193D">
        <w:rPr>
          <w:i/>
          <w:iCs/>
          <w:lang w:val="en-US" w:eastAsia="ja-JP"/>
        </w:rPr>
        <w:t>sl-BWP-PoolConfigCommonA2X</w:t>
      </w:r>
      <w:r w:rsidRPr="0096193D">
        <w:rPr>
          <w:lang w:val="en-US" w:eastAsia="ja-JP"/>
        </w:rPr>
        <w:t xml:space="preserve"> for the transmission of </w:t>
      </w:r>
      <w:r w:rsidRPr="0096193D">
        <w:rPr>
          <w:rFonts w:eastAsia="Malgun Gothic"/>
          <w:lang w:val="en-US" w:eastAsia="ko-KR"/>
        </w:rPr>
        <w:t>SL data for A2X communication</w:t>
      </w:r>
      <w:r w:rsidRPr="0096193D">
        <w:rPr>
          <w:lang w:val="en-US" w:eastAsia="ja-JP"/>
        </w:rPr>
        <w:t>.</w:t>
      </w:r>
    </w:p>
    <w:p w14:paraId="36009EBE" w14:textId="77777777" w:rsidR="0096193D" w:rsidRPr="0096193D" w:rsidRDefault="0096193D" w:rsidP="0096193D">
      <w:pPr>
        <w:overflowPunct w:val="0"/>
        <w:autoSpaceDE w:val="0"/>
        <w:autoSpaceDN w:val="0"/>
        <w:adjustRightInd w:val="0"/>
        <w:ind w:left="1702" w:hanging="284"/>
        <w:textAlignment w:val="baseline"/>
        <w:rPr>
          <w:rFonts w:eastAsia="Malgun Gothic"/>
          <w:lang w:eastAsia="ko-KR"/>
        </w:rPr>
      </w:pPr>
      <w:r w:rsidRPr="0096193D">
        <w:rPr>
          <w:lang w:eastAsia="zh-CN"/>
        </w:rPr>
        <w:t>5</w:t>
      </w:r>
      <w:r w:rsidRPr="0096193D">
        <w:rPr>
          <w:rFonts w:eastAsia="Malgun Gothic"/>
          <w:lang w:eastAsia="ko-KR"/>
        </w:rPr>
        <w:t>&gt;</w:t>
      </w:r>
      <w:r w:rsidRPr="0096193D">
        <w:rPr>
          <w:rFonts w:eastAsia="Malgun Gothic"/>
          <w:lang w:eastAsia="ko-KR"/>
        </w:rPr>
        <w:tab/>
        <w:t>else:</w:t>
      </w:r>
    </w:p>
    <w:p w14:paraId="50D6AFCC"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select any pool of resources among the configured pools of resources.</w:t>
      </w:r>
    </w:p>
    <w:p w14:paraId="5722F79B"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lang w:eastAsia="zh-CN"/>
        </w:rPr>
        <w:t>4</w:t>
      </w:r>
      <w:r w:rsidRPr="0096193D">
        <w:rPr>
          <w:rFonts w:eastAsia="Malgun Gothic"/>
          <w:lang w:eastAsia="ko-KR"/>
        </w:rPr>
        <w:t>&gt;</w:t>
      </w:r>
      <w:r w:rsidRPr="0096193D">
        <w:rPr>
          <w:rFonts w:eastAsia="Malgun Gothic"/>
          <w:lang w:eastAsia="ko-KR"/>
        </w:rPr>
        <w:tab/>
        <w:t>else if SL data is available in the logical channel for DAA for A2X communication:</w:t>
      </w:r>
    </w:p>
    <w:p w14:paraId="7381CE9F"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w:t>
      </w:r>
      <w:r w:rsidRPr="0096193D">
        <w:rPr>
          <w:rFonts w:eastAsia="Malgun Gothic"/>
          <w:lang w:eastAsia="ko-KR"/>
        </w:rPr>
        <w:t>&gt;</w:t>
      </w:r>
      <w:r w:rsidRPr="0096193D">
        <w:rPr>
          <w:rFonts w:eastAsia="Malgun Gothic"/>
          <w:lang w:eastAsia="ko-KR"/>
        </w:rPr>
        <w:tab/>
        <w:t xml:space="preserve">if </w:t>
      </w:r>
      <w:r w:rsidRPr="0096193D">
        <w:rPr>
          <w:i/>
          <w:iCs/>
          <w:lang w:eastAsia="ja-JP"/>
        </w:rPr>
        <w:t>sl-A2X-Service</w:t>
      </w:r>
      <w:r w:rsidRPr="0096193D">
        <w:rPr>
          <w:lang w:eastAsia="ja-JP"/>
        </w:rPr>
        <w:t xml:space="preserve"> in </w:t>
      </w:r>
      <w:proofErr w:type="spellStart"/>
      <w:r w:rsidRPr="0096193D">
        <w:rPr>
          <w:i/>
          <w:lang w:eastAsia="ja-JP"/>
        </w:rPr>
        <w:t>sl-TxPoolSelectedNormal</w:t>
      </w:r>
      <w:proofErr w:type="spellEnd"/>
      <w:r w:rsidRPr="0096193D">
        <w:rPr>
          <w:lang w:eastAsia="ja-JP"/>
        </w:rPr>
        <w:t xml:space="preserve"> configured in </w:t>
      </w:r>
      <w:r w:rsidRPr="0096193D">
        <w:rPr>
          <w:i/>
          <w:iCs/>
          <w:lang w:eastAsia="ja-JP"/>
        </w:rPr>
        <w:t>sl-BWP-PoolConfigA2X</w:t>
      </w:r>
      <w:r w:rsidRPr="0096193D">
        <w:rPr>
          <w:lang w:eastAsia="ja-JP"/>
        </w:rPr>
        <w:t xml:space="preserve"> or </w:t>
      </w:r>
      <w:r w:rsidRPr="0096193D">
        <w:rPr>
          <w:i/>
          <w:iCs/>
          <w:lang w:eastAsia="ja-JP"/>
        </w:rPr>
        <w:t>sl-BWP-PoolConfigCommonA2X</w:t>
      </w:r>
      <w:r w:rsidRPr="0096193D">
        <w:rPr>
          <w:lang w:eastAsia="ja-JP"/>
        </w:rPr>
        <w:t xml:space="preserve"> indicates </w:t>
      </w:r>
      <w:proofErr w:type="spellStart"/>
      <w:r w:rsidRPr="0096193D">
        <w:rPr>
          <w:i/>
          <w:iCs/>
          <w:lang w:eastAsia="ja-JP"/>
        </w:rPr>
        <w:t>daa</w:t>
      </w:r>
      <w:proofErr w:type="spellEnd"/>
      <w:r w:rsidRPr="0096193D">
        <w:rPr>
          <w:lang w:eastAsia="ja-JP"/>
        </w:rPr>
        <w:t xml:space="preserve"> or </w:t>
      </w:r>
      <w:proofErr w:type="spellStart"/>
      <w:r w:rsidRPr="0096193D">
        <w:rPr>
          <w:i/>
          <w:iCs/>
          <w:lang w:eastAsia="ja-JP"/>
        </w:rPr>
        <w:t>bridAndDAA</w:t>
      </w:r>
      <w:proofErr w:type="spellEnd"/>
      <w:r w:rsidRPr="0096193D">
        <w:rPr>
          <w:lang w:eastAsia="ja-JP"/>
        </w:rPr>
        <w:t xml:space="preserve"> according to TS 38.331 [5]:</w:t>
      </w:r>
    </w:p>
    <w:p w14:paraId="55E09761"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 xml:space="preserve">select the </w:t>
      </w:r>
      <w:proofErr w:type="spellStart"/>
      <w:r w:rsidRPr="0096193D">
        <w:rPr>
          <w:i/>
          <w:iCs/>
          <w:lang w:val="en-US" w:eastAsia="ja-JP"/>
        </w:rPr>
        <w:t>sl-TxPoolSelectedNormal</w:t>
      </w:r>
      <w:proofErr w:type="spellEnd"/>
      <w:r w:rsidRPr="0096193D">
        <w:rPr>
          <w:lang w:val="en-US" w:eastAsia="ja-JP"/>
        </w:rPr>
        <w:t xml:space="preserve"> configured in </w:t>
      </w:r>
      <w:r w:rsidRPr="0096193D">
        <w:rPr>
          <w:i/>
          <w:lang w:val="en-US" w:eastAsia="ja-JP"/>
        </w:rPr>
        <w:t>sl-BWP-PoolConfigA2X</w:t>
      </w:r>
      <w:r w:rsidRPr="0096193D">
        <w:rPr>
          <w:lang w:val="en-US" w:eastAsia="ja-JP"/>
        </w:rPr>
        <w:t xml:space="preserve"> or </w:t>
      </w:r>
      <w:r w:rsidRPr="0096193D">
        <w:rPr>
          <w:i/>
          <w:iCs/>
          <w:lang w:val="en-US" w:eastAsia="ja-JP"/>
        </w:rPr>
        <w:t>sl-BWP-PoolConfigCommonA2X</w:t>
      </w:r>
      <w:r w:rsidRPr="0096193D">
        <w:rPr>
          <w:lang w:val="en-US" w:eastAsia="ja-JP"/>
        </w:rPr>
        <w:t xml:space="preserve"> for the transmission of </w:t>
      </w:r>
      <w:r w:rsidRPr="0096193D">
        <w:rPr>
          <w:rFonts w:eastAsia="Malgun Gothic"/>
          <w:lang w:val="en-US" w:eastAsia="ko-KR"/>
        </w:rPr>
        <w:t>SL data for A2X communication</w:t>
      </w:r>
      <w:r w:rsidRPr="0096193D">
        <w:rPr>
          <w:lang w:val="en-US" w:eastAsia="ja-JP"/>
        </w:rPr>
        <w:t>.</w:t>
      </w:r>
    </w:p>
    <w:p w14:paraId="241C5A8D" w14:textId="77777777" w:rsidR="0096193D" w:rsidRPr="0096193D" w:rsidRDefault="0096193D" w:rsidP="0096193D">
      <w:pPr>
        <w:overflowPunct w:val="0"/>
        <w:autoSpaceDE w:val="0"/>
        <w:autoSpaceDN w:val="0"/>
        <w:adjustRightInd w:val="0"/>
        <w:ind w:left="1702" w:hanging="284"/>
        <w:textAlignment w:val="baseline"/>
        <w:rPr>
          <w:rFonts w:eastAsia="Malgun Gothic"/>
          <w:lang w:eastAsia="ko-KR"/>
        </w:rPr>
      </w:pPr>
      <w:r w:rsidRPr="0096193D">
        <w:rPr>
          <w:rFonts w:eastAsia="Malgun Gothic"/>
          <w:lang w:eastAsia="ko-KR"/>
        </w:rPr>
        <w:t>5&gt;</w:t>
      </w:r>
      <w:r w:rsidRPr="0096193D">
        <w:rPr>
          <w:rFonts w:eastAsia="Malgun Gothic"/>
          <w:lang w:eastAsia="ko-KR"/>
        </w:rPr>
        <w:tab/>
        <w:t>else:</w:t>
      </w:r>
    </w:p>
    <w:p w14:paraId="6ECAA5CB"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select any pool of resources among the configured pools of resources.</w:t>
      </w:r>
    </w:p>
    <w:p w14:paraId="6F473D07" w14:textId="77777777" w:rsidR="0096193D" w:rsidRPr="0096193D" w:rsidRDefault="0096193D" w:rsidP="0096193D">
      <w:pPr>
        <w:keepLines/>
        <w:overflowPunct w:val="0"/>
        <w:autoSpaceDE w:val="0"/>
        <w:autoSpaceDN w:val="0"/>
        <w:adjustRightInd w:val="0"/>
        <w:ind w:left="1135" w:hanging="851"/>
        <w:textAlignment w:val="baseline"/>
        <w:rPr>
          <w:rFonts w:eastAsia="Malgun Gothic"/>
          <w:lang w:eastAsia="ko-KR"/>
        </w:rPr>
      </w:pPr>
      <w:r w:rsidRPr="0096193D">
        <w:rPr>
          <w:lang w:eastAsia="ja-JP"/>
        </w:rPr>
        <w:t>NOTE 2C:</w:t>
      </w:r>
      <w:r w:rsidRPr="0096193D">
        <w:rPr>
          <w:lang w:eastAsia="ja-JP"/>
        </w:rPr>
        <w:tab/>
        <w:t xml:space="preserve">The MAC entity identifies the logical channel(s) for BRID or DAA based on the QoS information associated to BRID or DAA, </w:t>
      </w:r>
      <w:proofErr w:type="gramStart"/>
      <w:r w:rsidRPr="0096193D">
        <w:rPr>
          <w:lang w:eastAsia="ja-JP"/>
        </w:rPr>
        <w:t>i.e.</w:t>
      </w:r>
      <w:proofErr w:type="gramEnd"/>
      <w:r w:rsidRPr="0096193D">
        <w:rPr>
          <w:lang w:eastAsia="ja-JP"/>
        </w:rPr>
        <w:t xml:space="preserve"> PQI(s), from upper layers.</w:t>
      </w:r>
    </w:p>
    <w:p w14:paraId="1AFD1F1F"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rFonts w:eastAsia="Malgun Gothic"/>
          <w:lang w:eastAsia="ko-KR"/>
        </w:rPr>
        <w:t>4&gt;</w:t>
      </w:r>
      <w:r w:rsidRPr="0096193D">
        <w:rPr>
          <w:rFonts w:eastAsia="Malgun Gothic"/>
          <w:lang w:eastAsia="ko-KR"/>
        </w:rPr>
        <w:tab/>
        <w:t xml:space="preserve">else if </w:t>
      </w:r>
      <w:proofErr w:type="spellStart"/>
      <w:r w:rsidRPr="0096193D">
        <w:rPr>
          <w:i/>
          <w:lang w:eastAsia="ja-JP"/>
        </w:rPr>
        <w:t>sl</w:t>
      </w:r>
      <w:proofErr w:type="spellEnd"/>
      <w:r w:rsidRPr="0096193D">
        <w:rPr>
          <w:i/>
          <w:lang w:eastAsia="ja-JP"/>
        </w:rPr>
        <w:t>-HARQ-</w:t>
      </w:r>
      <w:proofErr w:type="spellStart"/>
      <w:r w:rsidRPr="0096193D">
        <w:rPr>
          <w:i/>
          <w:lang w:eastAsia="ja-JP"/>
        </w:rPr>
        <w:t>FeedbackEnabled</w:t>
      </w:r>
      <w:proofErr w:type="spellEnd"/>
      <w:r w:rsidRPr="0096193D">
        <w:rPr>
          <w:lang w:eastAsia="ja-JP"/>
        </w:rPr>
        <w:t xml:space="preserve"> is set to </w:t>
      </w:r>
      <w:r w:rsidRPr="0096193D">
        <w:rPr>
          <w:i/>
          <w:lang w:eastAsia="ja-JP"/>
        </w:rPr>
        <w:t>enabled</w:t>
      </w:r>
      <w:r w:rsidRPr="0096193D">
        <w:rPr>
          <w:lang w:eastAsia="ja-JP"/>
        </w:rPr>
        <w:t xml:space="preserve"> for the logical channel</w:t>
      </w:r>
      <w:r w:rsidRPr="0096193D">
        <w:rPr>
          <w:rFonts w:eastAsia="Malgun Gothic"/>
          <w:lang w:eastAsia="ko-KR"/>
        </w:rPr>
        <w:t>:</w:t>
      </w:r>
    </w:p>
    <w:p w14:paraId="7B9F9930"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 xml:space="preserve">select any pool of resources configured with PSFCH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iCs/>
          <w:lang w:eastAsia="ja-JP"/>
        </w:rPr>
        <w:t xml:space="preserve">,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w:t>
      </w:r>
      <w:r w:rsidRPr="0096193D">
        <w:rPr>
          <w:i/>
          <w:iCs/>
          <w:lang w:eastAsia="ja-JP"/>
        </w:rPr>
        <w:t xml:space="preserve"> sl-BWP-PoolConfigA2X </w:t>
      </w:r>
      <w:r w:rsidRPr="0096193D">
        <w:rPr>
          <w:iCs/>
          <w:lang w:eastAsia="ja-JP"/>
        </w:rPr>
        <w:t>or</w:t>
      </w:r>
      <w:r w:rsidRPr="0096193D">
        <w:rPr>
          <w:i/>
          <w:iCs/>
          <w:lang w:eastAsia="ja-JP"/>
        </w:rPr>
        <w:t xml:space="preserve"> sl-BWP-PoolConfigCommonA2X</w:t>
      </w:r>
      <w:r w:rsidRPr="0096193D">
        <w:rPr>
          <w:lang w:eastAsia="ja-JP"/>
        </w:rPr>
        <w:t>, if configured or SL-PRS dedicated resource pool, if configured.</w:t>
      </w:r>
    </w:p>
    <w:p w14:paraId="34C4B7BB" w14:textId="77777777" w:rsidR="0096193D" w:rsidRPr="0096193D" w:rsidRDefault="0096193D" w:rsidP="0096193D">
      <w:pPr>
        <w:overflowPunct w:val="0"/>
        <w:autoSpaceDE w:val="0"/>
        <w:autoSpaceDN w:val="0"/>
        <w:adjustRightInd w:val="0"/>
        <w:ind w:left="1418" w:hanging="284"/>
        <w:textAlignment w:val="baseline"/>
        <w:rPr>
          <w:rFonts w:eastAsia="DengXian"/>
          <w:lang w:eastAsia="zh-CN"/>
        </w:rPr>
      </w:pPr>
      <w:r w:rsidRPr="0096193D">
        <w:rPr>
          <w:rFonts w:eastAsia="DengXian"/>
          <w:lang w:eastAsia="zh-CN"/>
        </w:rPr>
        <w:t>4&gt;</w:t>
      </w:r>
      <w:r w:rsidRPr="0096193D">
        <w:rPr>
          <w:rFonts w:eastAsia="DengXian"/>
          <w:lang w:eastAsia="zh-CN"/>
        </w:rPr>
        <w:tab/>
        <w:t>else if SL-PRS is pending for transmission:</w:t>
      </w:r>
    </w:p>
    <w:p w14:paraId="79C94CFC" w14:textId="77777777" w:rsidR="0096193D" w:rsidRPr="0096193D" w:rsidRDefault="0096193D" w:rsidP="0096193D">
      <w:pPr>
        <w:overflowPunct w:val="0"/>
        <w:autoSpaceDE w:val="0"/>
        <w:autoSpaceDN w:val="0"/>
        <w:adjustRightInd w:val="0"/>
        <w:ind w:left="1702" w:hanging="284"/>
        <w:textAlignment w:val="baseline"/>
        <w:rPr>
          <w:rFonts w:eastAsia="DengXian"/>
          <w:lang w:eastAsia="zh-CN"/>
        </w:rPr>
      </w:pPr>
      <w:r w:rsidRPr="0096193D">
        <w:rPr>
          <w:rFonts w:eastAsia="DengXian"/>
          <w:lang w:eastAsia="zh-CN"/>
        </w:rPr>
        <w:t>5&gt;</w:t>
      </w:r>
      <w:r w:rsidRPr="0096193D">
        <w:rPr>
          <w:rFonts w:eastAsia="DengXian"/>
          <w:lang w:eastAsia="zh-CN"/>
        </w:rPr>
        <w:tab/>
        <w:t>select any resource pool among the resource pool(s) allowing for SL-PRS transmission.</w:t>
      </w:r>
    </w:p>
    <w:p w14:paraId="3A9B4766"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rFonts w:eastAsia="Malgun Gothic"/>
          <w:lang w:eastAsia="ko-KR"/>
        </w:rPr>
        <w:t>4&gt;</w:t>
      </w:r>
      <w:r w:rsidRPr="0096193D">
        <w:rPr>
          <w:rFonts w:eastAsia="Malgun Gothic"/>
          <w:lang w:eastAsia="ko-KR"/>
        </w:rPr>
        <w:tab/>
        <w:t>else:</w:t>
      </w:r>
    </w:p>
    <w:p w14:paraId="720EE49A"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 xml:space="preserve">select any pool of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iCs/>
          <w:lang w:eastAsia="ja-JP"/>
        </w:rPr>
        <w:t xml:space="preserve">,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w:t>
      </w:r>
      <w:r w:rsidRPr="0096193D">
        <w:rPr>
          <w:i/>
          <w:iCs/>
          <w:lang w:eastAsia="ja-JP"/>
        </w:rPr>
        <w:t xml:space="preserve"> sl-BWP-PoolConfigA2X </w:t>
      </w:r>
      <w:r w:rsidRPr="0096193D">
        <w:rPr>
          <w:iCs/>
          <w:lang w:eastAsia="ja-JP"/>
        </w:rPr>
        <w:t>or</w:t>
      </w:r>
      <w:r w:rsidRPr="0096193D">
        <w:rPr>
          <w:i/>
          <w:iCs/>
          <w:lang w:eastAsia="ja-JP"/>
        </w:rPr>
        <w:t xml:space="preserve"> sl-BWP-PoolConfigCommonA2X</w:t>
      </w:r>
      <w:r w:rsidRPr="0096193D">
        <w:rPr>
          <w:lang w:eastAsia="ja-JP"/>
        </w:rPr>
        <w:t>, if configured or SL-PRS dedicated resource pool, if configured.</w:t>
      </w:r>
    </w:p>
    <w:p w14:paraId="4064CBE6"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ko-KR"/>
        </w:rPr>
        <w:t>3&gt;</w:t>
      </w:r>
      <w:r w:rsidRPr="0096193D">
        <w:rPr>
          <w:lang w:eastAsia="ko-KR"/>
        </w:rPr>
        <w:tab/>
        <w:t>else (</w:t>
      </w:r>
      <w:proofErr w:type="gramStart"/>
      <w:r w:rsidRPr="0096193D">
        <w:rPr>
          <w:lang w:eastAsia="ko-KR"/>
        </w:rPr>
        <w:t>i.e.</w:t>
      </w:r>
      <w:proofErr w:type="gramEnd"/>
      <w:r w:rsidRPr="0096193D">
        <w:rPr>
          <w:lang w:eastAsia="ko-KR"/>
        </w:rPr>
        <w:t xml:space="preserve"> multiple carrier frequencies are configured):</w:t>
      </w:r>
    </w:p>
    <w:p w14:paraId="75EF1C61" w14:textId="77777777" w:rsidR="0096193D" w:rsidRPr="0096193D" w:rsidRDefault="0096193D" w:rsidP="0096193D">
      <w:pPr>
        <w:overflowPunct w:val="0"/>
        <w:autoSpaceDE w:val="0"/>
        <w:autoSpaceDN w:val="0"/>
        <w:adjustRightInd w:val="0"/>
        <w:ind w:left="1418" w:hanging="284"/>
        <w:textAlignment w:val="baseline"/>
        <w:rPr>
          <w:lang w:eastAsia="ko-KR"/>
        </w:rPr>
      </w:pPr>
      <w:r w:rsidRPr="0096193D">
        <w:rPr>
          <w:lang w:eastAsia="ko-KR"/>
        </w:rPr>
        <w:lastRenderedPageBreak/>
        <w:t>4</w:t>
      </w:r>
      <w:r w:rsidRPr="0096193D">
        <w:rPr>
          <w:lang w:eastAsia="ja-JP"/>
        </w:rPr>
        <w:t>&gt;</w:t>
      </w:r>
      <w:r w:rsidRPr="0096193D">
        <w:rPr>
          <w:lang w:eastAsia="ja-JP"/>
        </w:rPr>
        <w:tab/>
        <w:t>trigger the TX carrier (re-)selection procedure as specified in clause 5.22.1.11.</w:t>
      </w:r>
    </w:p>
    <w:p w14:paraId="7120AFAB"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ja-JP"/>
        </w:rPr>
        <w:t>2&gt;</w:t>
      </w:r>
      <w:r w:rsidRPr="0096193D">
        <w:rPr>
          <w:lang w:eastAsia="ja-JP"/>
        </w:rPr>
        <w:tab/>
        <w:t>if Sidelink consistent LBT failure is detected as specified in clause 5.31.2 in all RB sets of the selected resource pool, if single carrier frequency is configured:</w:t>
      </w:r>
    </w:p>
    <w:p w14:paraId="0E002BD5"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ko-KR"/>
        </w:rPr>
        <w:t>3&gt;</w:t>
      </w:r>
      <w:r w:rsidRPr="0096193D">
        <w:rPr>
          <w:lang w:eastAsia="ko-KR"/>
        </w:rPr>
        <w:tab/>
        <w:t xml:space="preserve">if </w:t>
      </w:r>
      <w:proofErr w:type="spellStart"/>
      <w:r w:rsidRPr="0096193D">
        <w:rPr>
          <w:i/>
          <w:lang w:eastAsia="ja-JP"/>
        </w:rPr>
        <w:t>sl</w:t>
      </w:r>
      <w:proofErr w:type="spellEnd"/>
      <w:r w:rsidRPr="0096193D">
        <w:rPr>
          <w:i/>
          <w:lang w:eastAsia="ja-JP"/>
        </w:rPr>
        <w:t>-HARQ-</w:t>
      </w:r>
      <w:proofErr w:type="spellStart"/>
      <w:r w:rsidRPr="0096193D">
        <w:rPr>
          <w:i/>
          <w:lang w:eastAsia="ja-JP"/>
        </w:rPr>
        <w:t>FeedbackEnabled</w:t>
      </w:r>
      <w:proofErr w:type="spellEnd"/>
      <w:r w:rsidRPr="0096193D">
        <w:rPr>
          <w:lang w:eastAsia="ja-JP"/>
        </w:rPr>
        <w:t xml:space="preserve"> is set to </w:t>
      </w:r>
      <w:r w:rsidRPr="0096193D">
        <w:rPr>
          <w:i/>
          <w:lang w:eastAsia="ja-JP"/>
        </w:rPr>
        <w:t>enabled</w:t>
      </w:r>
      <w:r w:rsidRPr="0096193D">
        <w:rPr>
          <w:lang w:eastAsia="ja-JP"/>
        </w:rPr>
        <w:t xml:space="preserve"> for the logical channel</w:t>
      </w:r>
      <w:r w:rsidRPr="0096193D">
        <w:rPr>
          <w:lang w:eastAsia="ko-KR"/>
        </w:rPr>
        <w:t>:</w:t>
      </w:r>
    </w:p>
    <w:p w14:paraId="379E55D5"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any pool of resources configured with PSFCH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lang w:eastAsia="ja-JP"/>
        </w:rPr>
        <w:t xml:space="preserve"> </w:t>
      </w:r>
      <w:r w:rsidRPr="0096193D">
        <w:rPr>
          <w:iCs/>
          <w:lang w:eastAsia="ja-JP"/>
        </w:rPr>
        <w:t xml:space="preserve">or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 if configured and the pool(s) in which all RB sets had Sidelink consistent LBT failure detected and not cancelled.</w:t>
      </w:r>
    </w:p>
    <w:p w14:paraId="504FA2D8" w14:textId="77777777" w:rsidR="0096193D" w:rsidRPr="0096193D" w:rsidRDefault="0096193D" w:rsidP="0096193D">
      <w:pPr>
        <w:overflowPunct w:val="0"/>
        <w:autoSpaceDE w:val="0"/>
        <w:autoSpaceDN w:val="0"/>
        <w:adjustRightInd w:val="0"/>
        <w:ind w:left="1135" w:hanging="284"/>
        <w:textAlignment w:val="baseline"/>
        <w:rPr>
          <w:lang w:eastAsia="ko-KR"/>
        </w:rPr>
      </w:pPr>
      <w:r w:rsidRPr="0096193D">
        <w:rPr>
          <w:lang w:eastAsia="ko-KR"/>
        </w:rPr>
        <w:t>3&gt;</w:t>
      </w:r>
      <w:r w:rsidRPr="0096193D">
        <w:rPr>
          <w:lang w:eastAsia="ko-KR"/>
        </w:rPr>
        <w:tab/>
        <w:t>else:</w:t>
      </w:r>
    </w:p>
    <w:p w14:paraId="1A2729D6"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any pool of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lang w:eastAsia="ja-JP"/>
        </w:rPr>
        <w:t xml:space="preserve"> </w:t>
      </w:r>
      <w:r w:rsidRPr="0096193D">
        <w:rPr>
          <w:iCs/>
          <w:lang w:eastAsia="ja-JP"/>
        </w:rPr>
        <w:t xml:space="preserve">or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 if configured and the pool(s) in which all RB sets had Sidelink consistent LBT failure detected and not cancelled.</w:t>
      </w:r>
    </w:p>
    <w:p w14:paraId="6B7CC9C3"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ko-KR"/>
        </w:rPr>
        <w:t>2&gt;</w:t>
      </w:r>
      <w:r w:rsidRPr="0096193D">
        <w:rPr>
          <w:lang w:eastAsia="ko-KR"/>
        </w:rPr>
        <w:tab/>
        <w:t xml:space="preserve">perform the </w:t>
      </w:r>
      <w:r w:rsidRPr="0096193D">
        <w:rPr>
          <w:lang w:eastAsia="ja-JP"/>
        </w:rPr>
        <w:t xml:space="preserve">TX resource (re-)selection check on the selected pool of resources as specified in clause </w:t>
      </w:r>
      <w:proofErr w:type="gramStart"/>
      <w:r w:rsidRPr="0096193D">
        <w:rPr>
          <w:lang w:eastAsia="ja-JP"/>
        </w:rPr>
        <w:t>5.22.1.2;</w:t>
      </w:r>
      <w:proofErr w:type="gramEnd"/>
    </w:p>
    <w:p w14:paraId="2D552192"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2D:</w:t>
      </w:r>
      <w:r w:rsidRPr="0096193D">
        <w:rPr>
          <w:lang w:eastAsia="ja-JP"/>
        </w:rPr>
        <w:tab/>
        <w:t>It is up to UE implementation to select a resource pool that has at least one RB set in which SL consistent LBT failure was not detected.</w:t>
      </w:r>
    </w:p>
    <w:p w14:paraId="35F5AEE3" w14:textId="77777777" w:rsidR="0096193D" w:rsidRPr="0096193D" w:rsidRDefault="0096193D" w:rsidP="0096193D">
      <w:pPr>
        <w:keepLines/>
        <w:overflowPunct w:val="0"/>
        <w:autoSpaceDE w:val="0"/>
        <w:autoSpaceDN w:val="0"/>
        <w:adjustRightInd w:val="0"/>
        <w:ind w:left="1135" w:hanging="851"/>
        <w:textAlignment w:val="baseline"/>
        <w:rPr>
          <w:lang w:eastAsia="ko-KR"/>
        </w:rPr>
      </w:pPr>
      <w:r w:rsidRPr="0096193D">
        <w:rPr>
          <w:lang w:eastAsia="ja-JP"/>
        </w:rPr>
        <w:t>NOTE 3:</w:t>
      </w:r>
      <w:r w:rsidRPr="0096193D">
        <w:rPr>
          <w:lang w:eastAsia="ja-JP"/>
        </w:rPr>
        <w:tab/>
        <w:t xml:space="preserve">The MAC entity continuously </w:t>
      </w:r>
      <w:r w:rsidRPr="0096193D">
        <w:rPr>
          <w:lang w:eastAsia="ko-KR"/>
        </w:rPr>
        <w:t xml:space="preserve">performs the </w:t>
      </w:r>
      <w:r w:rsidRPr="0096193D">
        <w:rPr>
          <w:lang w:eastAsia="ja-JP"/>
        </w:rPr>
        <w:t xml:space="preserve">TX resource (re-)selection check until the corresponding pool of resources is released by </w:t>
      </w:r>
      <w:proofErr w:type="gramStart"/>
      <w:r w:rsidRPr="0096193D">
        <w:rPr>
          <w:lang w:eastAsia="ja-JP"/>
        </w:rPr>
        <w:t>RRC</w:t>
      </w:r>
      <w:proofErr w:type="gramEnd"/>
      <w:r w:rsidRPr="0096193D">
        <w:rPr>
          <w:lang w:eastAsia="ja-JP"/>
        </w:rPr>
        <w:t xml:space="preserve"> or the MAC entity decides to cancel creating a selected </w:t>
      </w:r>
      <w:proofErr w:type="spellStart"/>
      <w:r w:rsidRPr="0096193D">
        <w:rPr>
          <w:lang w:eastAsia="ja-JP"/>
        </w:rPr>
        <w:t>sidelink</w:t>
      </w:r>
      <w:proofErr w:type="spellEnd"/>
      <w:r w:rsidRPr="0096193D">
        <w:rPr>
          <w:lang w:eastAsia="ja-JP"/>
        </w:rPr>
        <w:t xml:space="preserve"> grant corresponding to transmissions of multiple MAC PDUs.</w:t>
      </w:r>
    </w:p>
    <w:p w14:paraId="2D4313EE"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ko-KR"/>
        </w:rPr>
        <w:t>2&gt;</w:t>
      </w:r>
      <w:r w:rsidRPr="0096193D">
        <w:rPr>
          <w:lang w:eastAsia="ko-KR"/>
        </w:rPr>
        <w:tab/>
        <w:t xml:space="preserve">if </w:t>
      </w:r>
      <w:r w:rsidRPr="0096193D">
        <w:rPr>
          <w:lang w:eastAsia="ja-JP"/>
        </w:rPr>
        <w:t xml:space="preserve">the TX resource (re-)selection is triggered as the result of </w:t>
      </w:r>
      <w:r w:rsidRPr="0096193D">
        <w:rPr>
          <w:lang w:eastAsia="ko-KR"/>
        </w:rPr>
        <w:t xml:space="preserve">the </w:t>
      </w:r>
      <w:r w:rsidRPr="0096193D">
        <w:rPr>
          <w:lang w:eastAsia="ja-JP"/>
        </w:rPr>
        <w:t>TX resource (re-)selection check:</w:t>
      </w:r>
    </w:p>
    <w:p w14:paraId="016066A9"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if </w:t>
      </w:r>
      <w:proofErr w:type="spellStart"/>
      <w:r w:rsidRPr="0096193D">
        <w:rPr>
          <w:i/>
          <w:lang w:eastAsia="ko-KR"/>
        </w:rPr>
        <w:t>sl-lbt-FailureRecoveryConfig</w:t>
      </w:r>
      <w:proofErr w:type="spellEnd"/>
      <w:r w:rsidRPr="0096193D">
        <w:rPr>
          <w:i/>
          <w:lang w:eastAsia="ko-KR"/>
        </w:rPr>
        <w:t xml:space="preserve"> </w:t>
      </w:r>
      <w:r w:rsidRPr="0096193D">
        <w:rPr>
          <w:lang w:eastAsia="ko-KR"/>
        </w:rPr>
        <w:t>is configured in the SL BWP:</w:t>
      </w:r>
    </w:p>
    <w:p w14:paraId="6A4F02A9"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indicate to the physical layer RB set information </w:t>
      </w:r>
      <w:r w:rsidRPr="0096193D">
        <w:rPr>
          <w:lang w:eastAsia="ko-KR"/>
        </w:rPr>
        <w:t>for which Sidelink consistent LBT failure was detected</w:t>
      </w:r>
      <w:r w:rsidRPr="0096193D">
        <w:rPr>
          <w:lang w:eastAsia="ja-JP"/>
        </w:rPr>
        <w:t xml:space="preserve"> and not cancelled as specified in clause 5.31.2.</w:t>
      </w:r>
    </w:p>
    <w:p w14:paraId="7426001C"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if </w:t>
      </w:r>
      <w:r w:rsidRPr="0096193D">
        <w:rPr>
          <w:lang w:eastAsia="ko-KR"/>
        </w:rPr>
        <w:t>the</w:t>
      </w:r>
      <w:r w:rsidRPr="0096193D">
        <w:rPr>
          <w:lang w:eastAsia="ja-JP"/>
        </w:rPr>
        <w:t xml:space="preserve"> </w:t>
      </w:r>
      <w:r w:rsidRPr="0096193D">
        <w:rPr>
          <w:lang w:eastAsia="ko-KR"/>
        </w:rPr>
        <w:t>TX</w:t>
      </w:r>
      <w:r w:rsidRPr="0096193D">
        <w:rPr>
          <w:lang w:eastAsia="ja-JP"/>
        </w:rPr>
        <w:t xml:space="preserve"> </w:t>
      </w:r>
      <w:r w:rsidRPr="0096193D">
        <w:rPr>
          <w:lang w:eastAsia="ko-KR"/>
        </w:rPr>
        <w:t>carrier</w:t>
      </w:r>
      <w:r w:rsidRPr="0096193D">
        <w:rPr>
          <w:lang w:eastAsia="ja-JP"/>
        </w:rPr>
        <w:t xml:space="preserve"> </w:t>
      </w:r>
      <w:r w:rsidRPr="0096193D">
        <w:rPr>
          <w:lang w:eastAsia="ko-KR"/>
        </w:rPr>
        <w:t>(re-)selection</w:t>
      </w:r>
      <w:r w:rsidRPr="0096193D">
        <w:rPr>
          <w:lang w:eastAsia="ja-JP"/>
        </w:rPr>
        <w:t xml:space="preserve"> </w:t>
      </w:r>
      <w:r w:rsidRPr="0096193D">
        <w:rPr>
          <w:lang w:eastAsia="ko-KR"/>
        </w:rPr>
        <w:t>procedure</w:t>
      </w:r>
      <w:r w:rsidRPr="0096193D">
        <w:rPr>
          <w:lang w:eastAsia="ja-JP"/>
        </w:rPr>
        <w:t xml:space="preserve"> </w:t>
      </w:r>
      <w:r w:rsidRPr="0096193D">
        <w:rPr>
          <w:lang w:eastAsia="ko-KR"/>
        </w:rPr>
        <w:t>was</w:t>
      </w:r>
      <w:r w:rsidRPr="0096193D">
        <w:rPr>
          <w:lang w:eastAsia="ja-JP"/>
        </w:rPr>
        <w:t xml:space="preserve"> </w:t>
      </w:r>
      <w:r w:rsidRPr="0096193D">
        <w:rPr>
          <w:lang w:eastAsia="ko-KR"/>
        </w:rPr>
        <w:t>triggered</w:t>
      </w:r>
      <w:r w:rsidRPr="0096193D">
        <w:rPr>
          <w:lang w:eastAsia="ja-JP"/>
        </w:rPr>
        <w:t xml:space="preserve"> </w:t>
      </w:r>
      <w:r w:rsidRPr="0096193D">
        <w:rPr>
          <w:lang w:eastAsia="ko-KR"/>
        </w:rPr>
        <w:t>in</w:t>
      </w:r>
      <w:r w:rsidRPr="0096193D">
        <w:rPr>
          <w:lang w:eastAsia="ja-JP"/>
        </w:rPr>
        <w:t xml:space="preserve"> </w:t>
      </w:r>
      <w:r w:rsidRPr="0096193D">
        <w:rPr>
          <w:lang w:eastAsia="ko-KR"/>
        </w:rPr>
        <w:t>above</w:t>
      </w:r>
      <w:r w:rsidRPr="0096193D">
        <w:rPr>
          <w:lang w:eastAsia="ja-JP"/>
        </w:rPr>
        <w:t xml:space="preserve"> </w:t>
      </w:r>
      <w:r w:rsidRPr="0096193D">
        <w:rPr>
          <w:lang w:eastAsia="ko-KR"/>
        </w:rPr>
        <w:t>and</w:t>
      </w:r>
      <w:r w:rsidRPr="0096193D">
        <w:rPr>
          <w:lang w:eastAsia="ja-JP"/>
        </w:rPr>
        <w:t xml:space="preserve"> </w:t>
      </w:r>
      <w:r w:rsidRPr="0096193D">
        <w:rPr>
          <w:lang w:eastAsia="ko-KR"/>
        </w:rPr>
        <w:t>one</w:t>
      </w:r>
      <w:r w:rsidRPr="0096193D">
        <w:rPr>
          <w:lang w:eastAsia="ja-JP"/>
        </w:rPr>
        <w:t xml:space="preserve"> </w:t>
      </w:r>
      <w:r w:rsidRPr="0096193D">
        <w:rPr>
          <w:lang w:eastAsia="ko-KR"/>
        </w:rPr>
        <w:t>or</w:t>
      </w:r>
      <w:r w:rsidRPr="0096193D">
        <w:rPr>
          <w:lang w:eastAsia="ja-JP"/>
        </w:rPr>
        <w:t xml:space="preserve"> </w:t>
      </w:r>
      <w:r w:rsidRPr="0096193D">
        <w:rPr>
          <w:lang w:eastAsia="ko-KR"/>
        </w:rPr>
        <w:t>more</w:t>
      </w:r>
      <w:r w:rsidRPr="0096193D">
        <w:rPr>
          <w:lang w:eastAsia="ja-JP"/>
        </w:rPr>
        <w:t xml:space="preserve"> </w:t>
      </w:r>
      <w:r w:rsidRPr="0096193D">
        <w:rPr>
          <w:lang w:eastAsia="ko-KR"/>
        </w:rPr>
        <w:t>carriers</w:t>
      </w:r>
      <w:r w:rsidRPr="0096193D">
        <w:rPr>
          <w:lang w:eastAsia="ja-JP"/>
        </w:rPr>
        <w:t xml:space="preserve"> </w:t>
      </w:r>
      <w:r w:rsidRPr="0096193D">
        <w:rPr>
          <w:lang w:eastAsia="ko-KR"/>
        </w:rPr>
        <w:t>have</w:t>
      </w:r>
      <w:r w:rsidRPr="0096193D">
        <w:rPr>
          <w:lang w:eastAsia="ja-JP"/>
        </w:rPr>
        <w:t xml:space="preserve"> </w:t>
      </w:r>
      <w:r w:rsidRPr="0096193D">
        <w:rPr>
          <w:lang w:eastAsia="ko-KR"/>
        </w:rPr>
        <w:t>been</w:t>
      </w:r>
      <w:r w:rsidRPr="0096193D">
        <w:rPr>
          <w:lang w:eastAsia="ja-JP"/>
        </w:rPr>
        <w:t xml:space="preserve"> </w:t>
      </w:r>
      <w:r w:rsidRPr="0096193D">
        <w:rPr>
          <w:lang w:eastAsia="ko-KR"/>
        </w:rPr>
        <w:t>(re-)selected</w:t>
      </w:r>
      <w:r w:rsidRPr="0096193D">
        <w:rPr>
          <w:lang w:eastAsia="ja-JP"/>
        </w:rPr>
        <w:t xml:space="preserve"> </w:t>
      </w:r>
      <w:r w:rsidRPr="0096193D">
        <w:rPr>
          <w:lang w:eastAsia="ko-KR"/>
        </w:rPr>
        <w:t>in</w:t>
      </w:r>
      <w:r w:rsidRPr="0096193D">
        <w:rPr>
          <w:lang w:eastAsia="ja-JP"/>
        </w:rPr>
        <w:t xml:space="preserve"> </w:t>
      </w:r>
      <w:r w:rsidRPr="0096193D">
        <w:rPr>
          <w:lang w:eastAsia="ko-KR"/>
        </w:rPr>
        <w:t>the</w:t>
      </w:r>
      <w:r w:rsidRPr="0096193D">
        <w:rPr>
          <w:lang w:eastAsia="ja-JP"/>
        </w:rPr>
        <w:t xml:space="preserve"> </w:t>
      </w:r>
      <w:r w:rsidRPr="0096193D">
        <w:rPr>
          <w:lang w:eastAsia="ko-KR"/>
        </w:rPr>
        <w:t>TX</w:t>
      </w:r>
      <w:r w:rsidRPr="0096193D">
        <w:rPr>
          <w:lang w:eastAsia="ja-JP"/>
        </w:rPr>
        <w:t xml:space="preserve"> </w:t>
      </w:r>
      <w:r w:rsidRPr="0096193D">
        <w:rPr>
          <w:lang w:eastAsia="ko-KR"/>
        </w:rPr>
        <w:t>carrier</w:t>
      </w:r>
      <w:r w:rsidRPr="0096193D">
        <w:rPr>
          <w:lang w:eastAsia="ja-JP"/>
        </w:rPr>
        <w:t xml:space="preserve"> </w:t>
      </w:r>
      <w:r w:rsidRPr="0096193D">
        <w:rPr>
          <w:lang w:eastAsia="ko-KR"/>
        </w:rPr>
        <w:t>(re-)selection</w:t>
      </w:r>
      <w:r w:rsidRPr="0096193D">
        <w:rPr>
          <w:lang w:eastAsia="ja-JP"/>
        </w:rPr>
        <w:t xml:space="preserve"> </w:t>
      </w:r>
      <w:r w:rsidRPr="0096193D">
        <w:rPr>
          <w:lang w:eastAsia="ko-KR"/>
        </w:rPr>
        <w:t>according</w:t>
      </w:r>
      <w:r w:rsidRPr="0096193D">
        <w:rPr>
          <w:lang w:eastAsia="ja-JP"/>
        </w:rPr>
        <w:t xml:space="preserve"> </w:t>
      </w:r>
      <w:r w:rsidRPr="0096193D">
        <w:rPr>
          <w:lang w:eastAsia="ko-KR"/>
        </w:rPr>
        <w:t>to</w:t>
      </w:r>
      <w:r w:rsidRPr="0096193D">
        <w:rPr>
          <w:lang w:eastAsia="ja-JP"/>
        </w:rPr>
        <w:t xml:space="preserve"> </w:t>
      </w:r>
      <w:r w:rsidRPr="0096193D">
        <w:rPr>
          <w:lang w:eastAsia="ko-KR"/>
        </w:rPr>
        <w:t>clause</w:t>
      </w:r>
      <w:r w:rsidRPr="0096193D">
        <w:rPr>
          <w:lang w:eastAsia="ja-JP"/>
        </w:rPr>
        <w:t xml:space="preserve"> </w:t>
      </w:r>
      <w:r w:rsidRPr="0096193D">
        <w:rPr>
          <w:lang w:eastAsia="ko-KR"/>
        </w:rPr>
        <w:t>5.22.1.11:</w:t>
      </w:r>
    </w:p>
    <w:p w14:paraId="70DF1AFE"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determine the order of the (re-)selected carriers, according to the decreasing order based on the highest priority of logical channels which are allowed on each (re-)selected </w:t>
      </w:r>
      <w:proofErr w:type="gramStart"/>
      <w:r w:rsidRPr="0096193D">
        <w:rPr>
          <w:lang w:eastAsia="ja-JP"/>
        </w:rPr>
        <w:t>carrier</w:t>
      </w:r>
      <w:r w:rsidRPr="0096193D">
        <w:rPr>
          <w:lang w:eastAsia="ko-KR"/>
        </w:rPr>
        <w:t>,</w:t>
      </w:r>
      <w:r w:rsidRPr="0096193D">
        <w:rPr>
          <w:lang w:eastAsia="ja-JP"/>
        </w:rPr>
        <w:t xml:space="preserve"> </w:t>
      </w:r>
      <w:r w:rsidRPr="0096193D">
        <w:rPr>
          <w:lang w:eastAsia="ko-KR"/>
        </w:rPr>
        <w:t>and</w:t>
      </w:r>
      <w:proofErr w:type="gramEnd"/>
      <w:r w:rsidRPr="0096193D">
        <w:rPr>
          <w:lang w:eastAsia="ja-JP"/>
        </w:rPr>
        <w:t xml:space="preserve"> </w:t>
      </w:r>
      <w:r w:rsidRPr="0096193D">
        <w:rPr>
          <w:lang w:eastAsia="ko-KR"/>
        </w:rPr>
        <w:t>perform</w:t>
      </w:r>
      <w:r w:rsidRPr="0096193D">
        <w:rPr>
          <w:lang w:eastAsia="ja-JP"/>
        </w:rPr>
        <w:t xml:space="preserve"> </w:t>
      </w:r>
      <w:r w:rsidRPr="0096193D">
        <w:rPr>
          <w:lang w:eastAsia="ko-KR"/>
        </w:rPr>
        <w:t>the</w:t>
      </w:r>
      <w:r w:rsidRPr="0096193D">
        <w:rPr>
          <w:lang w:eastAsia="ja-JP"/>
        </w:rPr>
        <w:t xml:space="preserve"> </w:t>
      </w:r>
      <w:r w:rsidRPr="0096193D">
        <w:rPr>
          <w:lang w:eastAsia="ko-KR"/>
        </w:rPr>
        <w:t>resource selection procedure as specified in this clause</w:t>
      </w:r>
      <w:r w:rsidRPr="0096193D">
        <w:rPr>
          <w:lang w:eastAsia="ja-JP"/>
        </w:rPr>
        <w:t xml:space="preserve"> </w:t>
      </w:r>
      <w:r w:rsidRPr="0096193D">
        <w:rPr>
          <w:lang w:eastAsia="ko-KR"/>
        </w:rPr>
        <w:t>for</w:t>
      </w:r>
      <w:r w:rsidRPr="0096193D">
        <w:rPr>
          <w:lang w:eastAsia="ja-JP"/>
        </w:rPr>
        <w:t xml:space="preserve"> </w:t>
      </w:r>
      <w:r w:rsidRPr="0096193D">
        <w:rPr>
          <w:lang w:eastAsia="ko-KR"/>
        </w:rPr>
        <w:t>each</w:t>
      </w:r>
      <w:r w:rsidRPr="0096193D">
        <w:rPr>
          <w:lang w:eastAsia="ja-JP"/>
        </w:rPr>
        <w:t xml:space="preserve"> </w:t>
      </w:r>
      <w:r w:rsidRPr="0096193D">
        <w:rPr>
          <w:lang w:eastAsia="ko-KR"/>
        </w:rPr>
        <w:t>Sidelink</w:t>
      </w:r>
      <w:r w:rsidRPr="0096193D">
        <w:rPr>
          <w:lang w:eastAsia="ja-JP"/>
        </w:rPr>
        <w:t xml:space="preserve"> </w:t>
      </w:r>
      <w:r w:rsidRPr="0096193D">
        <w:rPr>
          <w:lang w:eastAsia="ko-KR"/>
        </w:rPr>
        <w:t>process</w:t>
      </w:r>
      <w:r w:rsidRPr="0096193D">
        <w:rPr>
          <w:lang w:eastAsia="ja-JP"/>
        </w:rPr>
        <w:t xml:space="preserve"> </w:t>
      </w:r>
      <w:r w:rsidRPr="0096193D">
        <w:rPr>
          <w:lang w:eastAsia="ko-KR"/>
        </w:rPr>
        <w:t>on</w:t>
      </w:r>
      <w:r w:rsidRPr="0096193D">
        <w:rPr>
          <w:lang w:eastAsia="ja-JP"/>
        </w:rPr>
        <w:t xml:space="preserve"> </w:t>
      </w:r>
      <w:r w:rsidRPr="0096193D">
        <w:rPr>
          <w:lang w:eastAsia="ko-KR"/>
        </w:rPr>
        <w:t>each</w:t>
      </w:r>
      <w:r w:rsidRPr="0096193D">
        <w:rPr>
          <w:lang w:eastAsia="ja-JP"/>
        </w:rPr>
        <w:t xml:space="preserve"> </w:t>
      </w:r>
      <w:r w:rsidRPr="0096193D">
        <w:rPr>
          <w:lang w:eastAsia="ko-KR"/>
        </w:rPr>
        <w:t>(re-)selected</w:t>
      </w:r>
      <w:r w:rsidRPr="0096193D">
        <w:rPr>
          <w:lang w:eastAsia="ja-JP"/>
        </w:rPr>
        <w:t xml:space="preserve"> </w:t>
      </w:r>
      <w:r w:rsidRPr="0096193D">
        <w:rPr>
          <w:lang w:eastAsia="ko-KR"/>
        </w:rPr>
        <w:t>carrier</w:t>
      </w:r>
      <w:r w:rsidRPr="0096193D">
        <w:rPr>
          <w:lang w:eastAsia="ja-JP"/>
        </w:rPr>
        <w:t xml:space="preserve"> </w:t>
      </w:r>
      <w:r w:rsidRPr="0096193D">
        <w:rPr>
          <w:lang w:eastAsia="ko-KR"/>
        </w:rPr>
        <w:t>according</w:t>
      </w:r>
      <w:r w:rsidRPr="0096193D">
        <w:rPr>
          <w:lang w:eastAsia="ja-JP"/>
        </w:rPr>
        <w:t xml:space="preserve"> </w:t>
      </w:r>
      <w:r w:rsidRPr="0096193D">
        <w:rPr>
          <w:lang w:eastAsia="ko-KR"/>
        </w:rPr>
        <w:t>to</w:t>
      </w:r>
      <w:r w:rsidRPr="0096193D">
        <w:rPr>
          <w:lang w:eastAsia="ja-JP"/>
        </w:rPr>
        <w:t xml:space="preserve"> </w:t>
      </w:r>
      <w:r w:rsidRPr="0096193D">
        <w:rPr>
          <w:lang w:eastAsia="ko-KR"/>
        </w:rPr>
        <w:t>the</w:t>
      </w:r>
      <w:r w:rsidRPr="0096193D">
        <w:rPr>
          <w:lang w:eastAsia="ja-JP"/>
        </w:rPr>
        <w:t xml:space="preserve"> </w:t>
      </w:r>
      <w:r w:rsidRPr="0096193D">
        <w:rPr>
          <w:lang w:eastAsia="ko-KR"/>
        </w:rPr>
        <w:t>order.</w:t>
      </w:r>
    </w:p>
    <w:p w14:paraId="3A1B86F9"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if one or multiple SL DRX(s) is configured in the destination UE(s) receiving SL-SCH data:</w:t>
      </w:r>
    </w:p>
    <w:p w14:paraId="4D15CC4F"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indicate to the physical layer SL DRX Active time in the destination UE(s) receiving SL-SCH data, as specified in clause 5.28.2.</w:t>
      </w:r>
    </w:p>
    <w:p w14:paraId="584BC1F9"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3A:</w:t>
      </w:r>
      <w:r w:rsidRPr="0096193D">
        <w:rPr>
          <w:lang w:eastAsia="ja-JP"/>
        </w:rPr>
        <w:tab/>
        <w:t>The MAC entity selects a value for the resource reservation interval which</w:t>
      </w:r>
      <w:r w:rsidRPr="0096193D">
        <w:rPr>
          <w:rFonts w:eastAsia="Calibri"/>
          <w:lang w:eastAsia="ja-JP"/>
        </w:rPr>
        <w:t xml:space="preserve"> is larger than the remaining PDB of SL data available in the logical channel or remaining SL-PRS delay budget</w:t>
      </w:r>
      <w:r w:rsidRPr="0096193D">
        <w:rPr>
          <w:lang w:eastAsia="ja-JP"/>
        </w:rPr>
        <w:t>.</w:t>
      </w:r>
    </w:p>
    <w:p w14:paraId="6D5D4E0A"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eastAsia="ja-JP"/>
              </w:rPr>
            </m:ctrlPr>
          </m:dPr>
          <m:e>
            <m:r>
              <w:rPr>
                <w:rFonts w:ascii="Cambria Math" w:hAnsi="Cambria Math"/>
                <w:lang w:eastAsia="ja-JP"/>
              </w:rPr>
              <m:t>5×</m:t>
            </m:r>
            <m:d>
              <m:dPr>
                <m:begChr m:val="⌈"/>
                <m:endChr m:val="⌉"/>
                <m:ctrlPr>
                  <w:rPr>
                    <w:rFonts w:ascii="Cambria Math" w:hAnsi="Cambria Math"/>
                    <w:i/>
                    <w:kern w:val="2"/>
                    <w:sz w:val="21"/>
                    <w:szCs w:val="22"/>
                    <w:lang w:eastAsia="zh-CN"/>
                  </w:rPr>
                </m:ctrlPr>
              </m:dPr>
              <m:e>
                <m:f>
                  <m:fPr>
                    <m:ctrlPr>
                      <w:rPr>
                        <w:rFonts w:ascii="Cambria Math" w:hAnsi="Cambria Math"/>
                        <w:i/>
                        <w:lang w:eastAsia="ja-JP"/>
                      </w:rPr>
                    </m:ctrlPr>
                  </m:fPr>
                  <m:num>
                    <m:r>
                      <w:rPr>
                        <w:rFonts w:ascii="Cambria Math" w:hAnsi="Cambria Math"/>
                        <w:lang w:eastAsia="ja-JP"/>
                      </w:rPr>
                      <m:t>100</m:t>
                    </m:r>
                  </m:num>
                  <m:den>
                    <m:r>
                      <m:rPr>
                        <m:sty m:val="p"/>
                      </m:rPr>
                      <w:rPr>
                        <w:rFonts w:ascii="Cambria Math" w:hAnsi="Cambria Math"/>
                        <w:lang w:eastAsia="ja-JP"/>
                      </w:rPr>
                      <m:t>max</m:t>
                    </m:r>
                    <m:d>
                      <m:dPr>
                        <m:ctrlPr>
                          <w:rPr>
                            <w:rFonts w:ascii="Cambria Math" w:hAnsi="Cambria Math"/>
                            <w:i/>
                            <w:lang w:eastAsia="ja-JP"/>
                          </w:rPr>
                        </m:ctrlPr>
                      </m:dPr>
                      <m:e>
                        <m:r>
                          <w:rPr>
                            <w:rFonts w:ascii="Cambria Math" w:hAnsi="Cambria Math"/>
                            <w:lang w:eastAsia="ja-JP"/>
                          </w:rPr>
                          <m:t>20,</m:t>
                        </m:r>
                        <m:sSub>
                          <m:sSubPr>
                            <m:ctrlPr>
                              <w:rPr>
                                <w:rFonts w:ascii="Cambria Math" w:hAnsi="Cambria Math"/>
                                <w:i/>
                                <w:lang w:eastAsia="ja-JP"/>
                              </w:rPr>
                            </m:ctrlPr>
                          </m:sSubPr>
                          <m:e>
                            <m:r>
                              <w:rPr>
                                <w:rFonts w:ascii="Cambria Math" w:hAnsi="Cambria Math"/>
                                <w:lang w:eastAsia="ja-JP"/>
                              </w:rPr>
                              <m:t xml:space="preserve"> P</m:t>
                            </m:r>
                          </m:e>
                          <m:sub>
                            <m:r>
                              <m:rPr>
                                <m:sty m:val="p"/>
                              </m:rPr>
                              <w:rPr>
                                <w:rFonts w:ascii="Cambria Math" w:hAnsi="Cambria Math"/>
                                <w:lang w:eastAsia="ja-JP"/>
                              </w:rPr>
                              <m:t>rsvp_TX</m:t>
                            </m:r>
                          </m:sub>
                        </m:sSub>
                      </m:e>
                    </m:d>
                  </m:den>
                </m:f>
              </m:e>
            </m:d>
            <m:r>
              <w:rPr>
                <w:rFonts w:ascii="Cambria Math" w:hAnsi="Cambria Math"/>
                <w:lang w:eastAsia="ja-JP"/>
              </w:rPr>
              <m:t>,15×</m:t>
            </m:r>
            <m:d>
              <m:dPr>
                <m:begChr m:val="⌈"/>
                <m:endChr m:val="⌉"/>
                <m:ctrlPr>
                  <w:rPr>
                    <w:rFonts w:ascii="Cambria Math" w:hAnsi="Cambria Math"/>
                    <w:i/>
                    <w:kern w:val="2"/>
                    <w:sz w:val="21"/>
                    <w:szCs w:val="22"/>
                    <w:lang w:eastAsia="zh-CN"/>
                  </w:rPr>
                </m:ctrlPr>
              </m:dPr>
              <m:e>
                <m:f>
                  <m:fPr>
                    <m:ctrlPr>
                      <w:rPr>
                        <w:rFonts w:ascii="Cambria Math" w:hAnsi="Cambria Math"/>
                        <w:i/>
                        <w:lang w:eastAsia="ja-JP"/>
                      </w:rPr>
                    </m:ctrlPr>
                  </m:fPr>
                  <m:num>
                    <m:r>
                      <w:rPr>
                        <w:rFonts w:ascii="Cambria Math" w:hAnsi="Cambria Math"/>
                        <w:lang w:eastAsia="ja-JP"/>
                      </w:rPr>
                      <m:t>100</m:t>
                    </m:r>
                  </m:num>
                  <m:den>
                    <m:r>
                      <m:rPr>
                        <m:sty m:val="p"/>
                      </m:rPr>
                      <w:rPr>
                        <w:rFonts w:ascii="Cambria Math" w:hAnsi="Cambria Math"/>
                        <w:lang w:eastAsia="ja-JP"/>
                      </w:rPr>
                      <m:t>max</m:t>
                    </m:r>
                    <m:d>
                      <m:dPr>
                        <m:ctrlPr>
                          <w:rPr>
                            <w:rFonts w:ascii="Cambria Math" w:hAnsi="Cambria Math"/>
                            <w:i/>
                            <w:lang w:eastAsia="ja-JP"/>
                          </w:rPr>
                        </m:ctrlPr>
                      </m:dPr>
                      <m:e>
                        <m:r>
                          <w:rPr>
                            <w:rFonts w:ascii="Cambria Math" w:hAnsi="Cambria Math"/>
                            <w:lang w:eastAsia="ja-JP"/>
                          </w:rPr>
                          <m:t>20,</m:t>
                        </m:r>
                        <m:sSub>
                          <m:sSubPr>
                            <m:ctrlPr>
                              <w:rPr>
                                <w:rFonts w:ascii="Cambria Math" w:hAnsi="Cambria Math"/>
                                <w:i/>
                                <w:lang w:eastAsia="ja-JP"/>
                              </w:rPr>
                            </m:ctrlPr>
                          </m:sSubPr>
                          <m:e>
                            <m:r>
                              <w:rPr>
                                <w:rFonts w:ascii="Cambria Math" w:hAnsi="Cambria Math"/>
                                <w:lang w:eastAsia="ja-JP"/>
                              </w:rPr>
                              <m:t xml:space="preserve"> P</m:t>
                            </m:r>
                          </m:e>
                          <m:sub>
                            <m:r>
                              <m:rPr>
                                <m:sty m:val="p"/>
                              </m:rPr>
                              <w:rPr>
                                <w:rFonts w:ascii="Cambria Math" w:hAnsi="Cambria Math"/>
                                <w:lang w:eastAsia="ja-JP"/>
                              </w:rPr>
                              <m:t>rsvp_TX</m:t>
                            </m:r>
                          </m:sub>
                        </m:sSub>
                      </m:e>
                    </m:d>
                  </m:den>
                </m:f>
              </m:e>
            </m:d>
          </m:e>
        </m:d>
        <m:r>
          <w:rPr>
            <w:rFonts w:ascii="Cambria Math" w:hAnsi="Cambria Math"/>
            <w:lang w:eastAsia="ja-JP"/>
          </w:rPr>
          <m:t xml:space="preserve"> </m:t>
        </m:r>
      </m:oMath>
      <w:r w:rsidRPr="0096193D">
        <w:rPr>
          <w:lang w:eastAsia="ja-JP"/>
        </w:rPr>
        <w:t xml:space="preserve"> for the resource reservation interval lower than 100ms and set </w:t>
      </w:r>
      <w:r w:rsidRPr="0096193D">
        <w:rPr>
          <w:i/>
          <w:lang w:eastAsia="ja-JP"/>
        </w:rPr>
        <w:t>SL_RESOURCE_RESELECTION_COUNTER</w:t>
      </w:r>
      <w:r w:rsidRPr="0096193D">
        <w:rPr>
          <w:lang w:eastAsia="ja-JP"/>
        </w:rPr>
        <w:t xml:space="preserve"> to the selected value;</w:t>
      </w:r>
    </w:p>
    <w:p w14:paraId="2F87B4A5"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if the selected resource pool is not SL-PRS dedicated resource pool:</w:t>
      </w:r>
    </w:p>
    <w:p w14:paraId="0429DDB6"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one of the allowed values configured by RRC in </w:t>
      </w:r>
      <w:proofErr w:type="spellStart"/>
      <w:r w:rsidRPr="0096193D">
        <w:rPr>
          <w:i/>
          <w:iCs/>
          <w:lang w:eastAsia="ja-JP"/>
        </w:rPr>
        <w:t>sl-ResourceReservePeriodList</w:t>
      </w:r>
      <w:proofErr w:type="spellEnd"/>
      <w:r w:rsidRPr="0096193D">
        <w:rPr>
          <w:lang w:eastAsia="ja-JP"/>
        </w:rPr>
        <w:t xml:space="preserve"> and set the resource reservation interval, </w:t>
      </w:r>
      <w:proofErr w:type="spellStart"/>
      <w:r w:rsidRPr="0096193D">
        <w:rPr>
          <w:i/>
          <w:iCs/>
          <w:lang w:eastAsia="ja-JP"/>
        </w:rPr>
        <w:t>P</w:t>
      </w:r>
      <w:r w:rsidRPr="0096193D">
        <w:rPr>
          <w:vertAlign w:val="subscript"/>
          <w:lang w:eastAsia="ja-JP"/>
        </w:rPr>
        <w:t>rsvp_TX</w:t>
      </w:r>
      <w:proofErr w:type="spellEnd"/>
      <w:r w:rsidRPr="0096193D">
        <w:rPr>
          <w:lang w:eastAsia="ja-JP"/>
        </w:rPr>
        <w:t xml:space="preserve">, with the selected </w:t>
      </w:r>
      <w:proofErr w:type="gramStart"/>
      <w:r w:rsidRPr="0096193D">
        <w:rPr>
          <w:lang w:eastAsia="ja-JP"/>
        </w:rPr>
        <w:t>value;</w:t>
      </w:r>
      <w:proofErr w:type="gramEnd"/>
    </w:p>
    <w:p w14:paraId="552B3255"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select the number of HARQ retransmissions from the allowed numbers</w:t>
      </w:r>
      <w:r w:rsidRPr="0096193D">
        <w:rPr>
          <w:rFonts w:eastAsia="SimSun"/>
          <w:lang w:eastAsia="zh-CN"/>
        </w:rPr>
        <w:t xml:space="preserve">, </w:t>
      </w:r>
      <w:r w:rsidRPr="0096193D">
        <w:rPr>
          <w:lang w:eastAsia="ja-JP"/>
        </w:rPr>
        <w:t>if configured by RRC</w:t>
      </w:r>
      <w:r w:rsidRPr="0096193D">
        <w:rPr>
          <w:rFonts w:eastAsia="SimSun"/>
          <w:lang w:eastAsia="zh-CN"/>
        </w:rPr>
        <w:t>,</w:t>
      </w:r>
      <w:r w:rsidRPr="0096193D">
        <w:rPr>
          <w:lang w:eastAsia="ja-JP"/>
        </w:rPr>
        <w:t xml:space="preserve"> in </w:t>
      </w:r>
      <w:proofErr w:type="spellStart"/>
      <w:r w:rsidRPr="0096193D">
        <w:rPr>
          <w:i/>
          <w:lang w:eastAsia="ja-JP"/>
        </w:rPr>
        <w:t>sl-MaxTxTransNumPSSCH</w:t>
      </w:r>
      <w:proofErr w:type="spellEnd"/>
      <w:r w:rsidRPr="0096193D">
        <w:rPr>
          <w:lang w:eastAsia="ja-JP"/>
        </w:rPr>
        <w:t xml:space="preserve"> included in </w:t>
      </w:r>
      <w:proofErr w:type="spellStart"/>
      <w:r w:rsidRPr="0096193D">
        <w:rPr>
          <w:i/>
          <w:lang w:eastAsia="ja-JP"/>
        </w:rPr>
        <w:t>sl</w:t>
      </w:r>
      <w:proofErr w:type="spellEnd"/>
      <w:r w:rsidRPr="0096193D">
        <w:rPr>
          <w:i/>
          <w:lang w:eastAsia="ja-JP"/>
        </w:rPr>
        <w:t>-PSSCH-</w:t>
      </w:r>
      <w:proofErr w:type="spellStart"/>
      <w:r w:rsidRPr="0096193D">
        <w:rPr>
          <w:i/>
          <w:lang w:eastAsia="ja-JP"/>
        </w:rPr>
        <w:t>TxConfigList</w:t>
      </w:r>
      <w:proofErr w:type="spellEnd"/>
      <w:r w:rsidRPr="0096193D">
        <w:rPr>
          <w:lang w:eastAsia="ja-JP"/>
        </w:rPr>
        <w:t xml:space="preserve"> and, if configured by RRC, overlapped in </w:t>
      </w:r>
      <w:proofErr w:type="spellStart"/>
      <w:r w:rsidRPr="0096193D">
        <w:rPr>
          <w:i/>
          <w:lang w:eastAsia="ja-JP"/>
        </w:rPr>
        <w:t>sl-MaxTxTransNumPSSCH</w:t>
      </w:r>
      <w:proofErr w:type="spellEnd"/>
      <w:r w:rsidRPr="0096193D">
        <w:rPr>
          <w:lang w:eastAsia="ja-JP"/>
        </w:rPr>
        <w:t xml:space="preserve"> indicated in </w:t>
      </w:r>
      <w:proofErr w:type="spellStart"/>
      <w:r w:rsidRPr="0096193D">
        <w:rPr>
          <w:i/>
          <w:lang w:eastAsia="ja-JP"/>
        </w:rPr>
        <w:t>sl</w:t>
      </w:r>
      <w:proofErr w:type="spellEnd"/>
      <w:r w:rsidRPr="0096193D">
        <w:rPr>
          <w:i/>
          <w:lang w:eastAsia="ja-JP"/>
        </w:rPr>
        <w:t>-CBR-</w:t>
      </w:r>
      <w:proofErr w:type="spellStart"/>
      <w:r w:rsidRPr="0096193D">
        <w:rPr>
          <w:i/>
          <w:lang w:eastAsia="ja-JP"/>
        </w:rPr>
        <w:t>PriorityTxConfigList</w:t>
      </w:r>
      <w:proofErr w:type="spellEnd"/>
      <w:r w:rsidRPr="0096193D">
        <w:rPr>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96193D">
        <w:rPr>
          <w:i/>
          <w:lang w:eastAsia="ja-JP"/>
        </w:rPr>
        <w:t>sl-defaultTxConfigIndex</w:t>
      </w:r>
      <w:proofErr w:type="spellEnd"/>
      <w:r w:rsidRPr="0096193D">
        <w:rPr>
          <w:lang w:eastAsia="ja-JP"/>
        </w:rPr>
        <w:t xml:space="preserve"> configured by RRC if CBR </w:t>
      </w:r>
      <w:r w:rsidRPr="0096193D">
        <w:rPr>
          <w:lang w:eastAsia="ja-JP"/>
        </w:rPr>
        <w:lastRenderedPageBreak/>
        <w:t xml:space="preserve">measurement results are not available or the corresponding </w:t>
      </w:r>
      <w:proofErr w:type="spellStart"/>
      <w:r w:rsidRPr="0096193D">
        <w:rPr>
          <w:i/>
          <w:iCs/>
          <w:szCs w:val="21"/>
          <w:lang w:eastAsia="ja-JP"/>
        </w:rPr>
        <w:t>sl-DefaultCBR-PartialSensing</w:t>
      </w:r>
      <w:proofErr w:type="spellEnd"/>
      <w:r w:rsidRPr="0096193D">
        <w:rPr>
          <w:i/>
          <w:iCs/>
          <w:sz w:val="18"/>
          <w:szCs w:val="21"/>
          <w:lang w:eastAsia="ja-JP"/>
        </w:rPr>
        <w:t xml:space="preserve"> </w:t>
      </w:r>
      <w:r w:rsidRPr="0096193D">
        <w:rPr>
          <w:lang w:eastAsia="ja-JP"/>
        </w:rPr>
        <w:t xml:space="preserve">configured by RRC if partial sensing is selected and CBR measurement results are not available, or the corresponding </w:t>
      </w:r>
      <w:proofErr w:type="spellStart"/>
      <w:r w:rsidRPr="0096193D">
        <w:rPr>
          <w:i/>
          <w:lang w:eastAsia="ja-JP"/>
        </w:rPr>
        <w:t>sl-DefaultCBR-RandomSelection</w:t>
      </w:r>
      <w:proofErr w:type="spellEnd"/>
      <w:r w:rsidRPr="0096193D">
        <w:rPr>
          <w:lang w:eastAsia="ja-JP"/>
        </w:rPr>
        <w:t xml:space="preserve"> configured by RRC if random selection is selected and CBR measurement results are not available in case the </w:t>
      </w:r>
      <w:proofErr w:type="spellStart"/>
      <w:r w:rsidRPr="0096193D">
        <w:rPr>
          <w:i/>
          <w:lang w:eastAsia="ja-JP"/>
        </w:rPr>
        <w:t>sl-TxPoolExceptional</w:t>
      </w:r>
      <w:proofErr w:type="spellEnd"/>
      <w:r w:rsidRPr="0096193D">
        <w:rPr>
          <w:lang w:eastAsia="ja-JP"/>
        </w:rPr>
        <w:t xml:space="preserve"> is not used;</w:t>
      </w:r>
    </w:p>
    <w:p w14:paraId="7536CEF4"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3Aa:</w:t>
      </w:r>
      <w:r w:rsidRPr="0096193D">
        <w:rPr>
          <w:lang w:eastAsia="ja-JP"/>
        </w:rPr>
        <w:tab/>
        <w:t>F</w:t>
      </w:r>
      <w:r w:rsidRPr="0096193D">
        <w:rPr>
          <w:lang w:eastAsia="ko-KR"/>
        </w:rPr>
        <w:t xml:space="preserve">or </w:t>
      </w:r>
      <w:r w:rsidRPr="0096193D">
        <w:rPr>
          <w:rFonts w:eastAsia="Calibri"/>
          <w:lang w:eastAsia="ja-JP"/>
        </w:rPr>
        <w:t>Multi-consecutive slots transmission</w:t>
      </w:r>
      <w:r w:rsidRPr="0096193D">
        <w:rPr>
          <w:lang w:eastAsia="ko-KR"/>
        </w:rPr>
        <w:t xml:space="preserve"> as specified in </w:t>
      </w:r>
      <w:r w:rsidRPr="0096193D">
        <w:rPr>
          <w:lang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96193D">
        <w:rPr>
          <w:lang w:eastAsia="ja-JP"/>
        </w:rPr>
        <w:t>MCSt</w:t>
      </w:r>
      <w:proofErr w:type="spellEnd"/>
      <w:r w:rsidRPr="0096193D">
        <w:rPr>
          <w:lang w:eastAsia="ja-JP"/>
        </w:rPr>
        <w:t xml:space="preserve"> transmissions, or the number of slot(s) within </w:t>
      </w:r>
      <w:proofErr w:type="gramStart"/>
      <w:r w:rsidRPr="0096193D">
        <w:rPr>
          <w:rFonts w:eastAsia="Calibri"/>
          <w:lang w:eastAsia="ja-JP"/>
        </w:rPr>
        <w:t>Multi-consecutive</w:t>
      </w:r>
      <w:proofErr w:type="gramEnd"/>
      <w:r w:rsidRPr="0096193D">
        <w:rPr>
          <w:rFonts w:eastAsia="Calibri"/>
          <w:lang w:eastAsia="ja-JP"/>
        </w:rPr>
        <w:t xml:space="preserve"> slots transmission</w:t>
      </w:r>
      <w:r w:rsidRPr="0096193D">
        <w:rPr>
          <w:lang w:eastAsia="ja-JP"/>
        </w:rPr>
        <w:t>.</w:t>
      </w:r>
    </w:p>
    <w:p w14:paraId="52AE4BF1" w14:textId="77777777" w:rsidR="0096193D" w:rsidRPr="0096193D" w:rsidRDefault="0096193D" w:rsidP="0096193D">
      <w:pPr>
        <w:overflowPunct w:val="0"/>
        <w:autoSpaceDE w:val="0"/>
        <w:autoSpaceDN w:val="0"/>
        <w:adjustRightInd w:val="0"/>
        <w:ind w:left="1418" w:hanging="284"/>
        <w:textAlignment w:val="baseline"/>
        <w:rPr>
          <w:lang w:eastAsia="fr-FR"/>
        </w:rPr>
      </w:pPr>
      <w:r w:rsidRPr="0096193D">
        <w:rPr>
          <w:lang w:eastAsia="ja-JP"/>
        </w:rPr>
        <w:t>4&gt;</w:t>
      </w:r>
      <w:r w:rsidRPr="0096193D">
        <w:rPr>
          <w:lang w:eastAsia="ja-JP"/>
        </w:rPr>
        <w:tab/>
        <w:t>select an amount of frequency resources within the range</w:t>
      </w:r>
      <w:r w:rsidRPr="0096193D">
        <w:rPr>
          <w:rFonts w:eastAsia="SimSun"/>
          <w:lang w:eastAsia="zh-CN"/>
        </w:rPr>
        <w:t xml:space="preserve">, </w:t>
      </w:r>
      <w:r w:rsidRPr="0096193D">
        <w:rPr>
          <w:lang w:eastAsia="ja-JP"/>
        </w:rPr>
        <w:t>if configured by RRC</w:t>
      </w:r>
      <w:r w:rsidRPr="0096193D">
        <w:rPr>
          <w:rFonts w:eastAsia="SimSun"/>
          <w:lang w:eastAsia="zh-CN"/>
        </w:rPr>
        <w:t>,</w:t>
      </w:r>
      <w:r w:rsidRPr="0096193D">
        <w:rPr>
          <w:lang w:eastAsia="ja-JP"/>
        </w:rPr>
        <w:t xml:space="preserve"> between </w:t>
      </w:r>
      <w:proofErr w:type="spellStart"/>
      <w:r w:rsidRPr="0096193D">
        <w:rPr>
          <w:i/>
          <w:lang w:eastAsia="ja-JP"/>
        </w:rPr>
        <w:t>sl-MinSubChannelNumPSSCH</w:t>
      </w:r>
      <w:proofErr w:type="spellEnd"/>
      <w:r w:rsidRPr="0096193D">
        <w:rPr>
          <w:lang w:eastAsia="ja-JP"/>
        </w:rPr>
        <w:t xml:space="preserve"> and </w:t>
      </w:r>
      <w:proofErr w:type="spellStart"/>
      <w:r w:rsidRPr="0096193D">
        <w:rPr>
          <w:i/>
          <w:lang w:eastAsia="ja-JP"/>
        </w:rPr>
        <w:t>sl-MaxSubchannelNumPSSCH</w:t>
      </w:r>
      <w:proofErr w:type="spellEnd"/>
      <w:r w:rsidRPr="0096193D">
        <w:rPr>
          <w:lang w:eastAsia="ja-JP"/>
        </w:rPr>
        <w:t xml:space="preserve"> included in </w:t>
      </w:r>
      <w:proofErr w:type="spellStart"/>
      <w:r w:rsidRPr="0096193D">
        <w:rPr>
          <w:i/>
          <w:lang w:eastAsia="ja-JP"/>
        </w:rPr>
        <w:t>sl</w:t>
      </w:r>
      <w:proofErr w:type="spellEnd"/>
      <w:r w:rsidRPr="0096193D">
        <w:rPr>
          <w:i/>
          <w:lang w:eastAsia="ja-JP"/>
        </w:rPr>
        <w:t>-PSSCH-</w:t>
      </w:r>
      <w:proofErr w:type="spellStart"/>
      <w:r w:rsidRPr="0096193D">
        <w:rPr>
          <w:i/>
          <w:lang w:eastAsia="ja-JP"/>
        </w:rPr>
        <w:t>TxConfigList</w:t>
      </w:r>
      <w:proofErr w:type="spellEnd"/>
      <w:r w:rsidRPr="0096193D">
        <w:rPr>
          <w:lang w:eastAsia="ja-JP"/>
        </w:rPr>
        <w:t xml:space="preserve"> and, if configured by RRC, overlapped between </w:t>
      </w:r>
      <w:proofErr w:type="spellStart"/>
      <w:r w:rsidRPr="0096193D">
        <w:rPr>
          <w:i/>
          <w:lang w:eastAsia="ja-JP"/>
        </w:rPr>
        <w:t>sl-MinSubChannelNumPSSCH</w:t>
      </w:r>
      <w:proofErr w:type="spellEnd"/>
      <w:r w:rsidRPr="0096193D">
        <w:rPr>
          <w:lang w:eastAsia="ja-JP"/>
        </w:rPr>
        <w:t xml:space="preserve"> and </w:t>
      </w:r>
      <w:proofErr w:type="spellStart"/>
      <w:r w:rsidRPr="0096193D">
        <w:rPr>
          <w:i/>
          <w:lang w:eastAsia="ja-JP"/>
        </w:rPr>
        <w:t>sl-MaxSubchannelNumPSSCH</w:t>
      </w:r>
      <w:proofErr w:type="spellEnd"/>
      <w:r w:rsidRPr="0096193D">
        <w:rPr>
          <w:lang w:eastAsia="ja-JP"/>
        </w:rPr>
        <w:t xml:space="preserve"> indicated in </w:t>
      </w:r>
      <w:proofErr w:type="spellStart"/>
      <w:r w:rsidRPr="0096193D">
        <w:rPr>
          <w:i/>
          <w:lang w:eastAsia="ja-JP"/>
        </w:rPr>
        <w:t>sl</w:t>
      </w:r>
      <w:proofErr w:type="spellEnd"/>
      <w:r w:rsidRPr="0096193D">
        <w:rPr>
          <w:i/>
          <w:lang w:eastAsia="ja-JP"/>
        </w:rPr>
        <w:t>-CBR-</w:t>
      </w:r>
      <w:proofErr w:type="spellStart"/>
      <w:r w:rsidRPr="0096193D">
        <w:rPr>
          <w:i/>
          <w:lang w:eastAsia="ja-JP"/>
        </w:rPr>
        <w:t>PriorityTxConfigList</w:t>
      </w:r>
      <w:proofErr w:type="spellEnd"/>
      <w:r w:rsidRPr="0096193D">
        <w:rPr>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96193D">
        <w:rPr>
          <w:i/>
          <w:lang w:eastAsia="ja-JP"/>
        </w:rPr>
        <w:t>sl-defaultTxConfigIndex</w:t>
      </w:r>
      <w:proofErr w:type="spellEnd"/>
      <w:r w:rsidRPr="0096193D">
        <w:rPr>
          <w:lang w:eastAsia="ja-JP"/>
        </w:rPr>
        <w:t xml:space="preserve"> configured by RRC if CBR measurement results are not available or the corresponding </w:t>
      </w:r>
      <w:proofErr w:type="spellStart"/>
      <w:r w:rsidRPr="0096193D">
        <w:rPr>
          <w:i/>
          <w:iCs/>
          <w:szCs w:val="21"/>
          <w:lang w:eastAsia="ja-JP"/>
        </w:rPr>
        <w:t>sl-DefaultCBR-PartialSensing</w:t>
      </w:r>
      <w:proofErr w:type="spellEnd"/>
      <w:r w:rsidRPr="0096193D">
        <w:rPr>
          <w:i/>
          <w:iCs/>
          <w:sz w:val="18"/>
          <w:szCs w:val="21"/>
          <w:lang w:eastAsia="ja-JP"/>
        </w:rPr>
        <w:t xml:space="preserve"> </w:t>
      </w:r>
      <w:r w:rsidRPr="0096193D">
        <w:rPr>
          <w:lang w:eastAsia="ja-JP"/>
        </w:rPr>
        <w:t xml:space="preserve">configured by RRC if partial sensing is selected and CBR measurement results are not available, or the corresponding </w:t>
      </w:r>
      <w:proofErr w:type="spellStart"/>
      <w:r w:rsidRPr="0096193D">
        <w:rPr>
          <w:i/>
          <w:lang w:eastAsia="ja-JP"/>
        </w:rPr>
        <w:t>sl-DefaultCBR-RandomSelection</w:t>
      </w:r>
      <w:proofErr w:type="spellEnd"/>
      <w:r w:rsidRPr="0096193D">
        <w:rPr>
          <w:lang w:eastAsia="ja-JP"/>
        </w:rPr>
        <w:t xml:space="preserve"> configured by RRC if random selection is selected and CBR measurement results are not available in case the </w:t>
      </w:r>
      <w:proofErr w:type="spellStart"/>
      <w:r w:rsidRPr="0096193D">
        <w:rPr>
          <w:i/>
          <w:lang w:eastAsia="ja-JP"/>
        </w:rPr>
        <w:t>sl-TxPoolExceptional</w:t>
      </w:r>
      <w:proofErr w:type="spellEnd"/>
      <w:r w:rsidRPr="0096193D">
        <w:rPr>
          <w:lang w:eastAsia="ja-JP"/>
        </w:rPr>
        <w:t xml:space="preserve"> is not used;</w:t>
      </w:r>
    </w:p>
    <w:p w14:paraId="03A44C93"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else if the selected resource pool is SL-PRS dedicated resource pool:</w:t>
      </w:r>
    </w:p>
    <w:p w14:paraId="511A45B8"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one of the allowed values configured by RRC in </w:t>
      </w:r>
      <w:proofErr w:type="spellStart"/>
      <w:r w:rsidRPr="0096193D">
        <w:rPr>
          <w:i/>
          <w:lang w:eastAsia="ja-JP"/>
        </w:rPr>
        <w:t>sl</w:t>
      </w:r>
      <w:proofErr w:type="spellEnd"/>
      <w:r w:rsidRPr="0096193D">
        <w:rPr>
          <w:i/>
          <w:lang w:eastAsia="ja-JP"/>
        </w:rPr>
        <w:t>-PRS-</w:t>
      </w:r>
      <w:proofErr w:type="spellStart"/>
      <w:r w:rsidRPr="0096193D">
        <w:rPr>
          <w:i/>
          <w:lang w:eastAsia="ja-JP"/>
        </w:rPr>
        <w:t>ResourceReservePeriodList</w:t>
      </w:r>
      <w:proofErr w:type="spellEnd"/>
      <w:r w:rsidRPr="0096193D">
        <w:rPr>
          <w:lang w:eastAsia="ja-JP"/>
        </w:rPr>
        <w:t xml:space="preserve"> and set the resource reservation interval</w:t>
      </w:r>
      <w:r w:rsidRPr="0096193D">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96193D">
        <w:rPr>
          <w:rFonts w:eastAsia="Calibri"/>
          <w:lang w:eastAsia="ja-JP"/>
        </w:rPr>
        <w:t>,</w:t>
      </w:r>
      <w:r w:rsidRPr="0096193D">
        <w:rPr>
          <w:lang w:eastAsia="ja-JP"/>
        </w:rPr>
        <w:t xml:space="preserve"> with the selected </w:t>
      </w:r>
      <w:proofErr w:type="gramStart"/>
      <w:r w:rsidRPr="0096193D">
        <w:rPr>
          <w:lang w:eastAsia="ja-JP"/>
        </w:rPr>
        <w:t>value;</w:t>
      </w:r>
      <w:proofErr w:type="gramEnd"/>
    </w:p>
    <w:p w14:paraId="77F18506" w14:textId="77777777" w:rsidR="0096193D" w:rsidRPr="0096193D" w:rsidRDefault="0096193D" w:rsidP="0096193D">
      <w:pPr>
        <w:overflowPunct w:val="0"/>
        <w:autoSpaceDE w:val="0"/>
        <w:autoSpaceDN w:val="0"/>
        <w:adjustRightInd w:val="0"/>
        <w:ind w:left="1418" w:hanging="284"/>
        <w:textAlignment w:val="baseline"/>
        <w:rPr>
          <w:rFonts w:eastAsia="DengXian"/>
          <w:lang w:eastAsia="zh-CN"/>
        </w:rPr>
      </w:pPr>
      <w:r w:rsidRPr="0096193D">
        <w:rPr>
          <w:rFonts w:eastAsia="DengXian"/>
          <w:lang w:eastAsia="zh-CN"/>
        </w:rPr>
        <w:t>4&gt;</w:t>
      </w:r>
      <w:r w:rsidRPr="0096193D">
        <w:rPr>
          <w:rFonts w:eastAsia="DengXian"/>
          <w:lang w:eastAsia="zh-CN"/>
        </w:rPr>
        <w:tab/>
        <w:t xml:space="preserve">select the number of SL-PRS retransmissions from the allowed numbers, if configured by RRC, in </w:t>
      </w:r>
      <w:proofErr w:type="spellStart"/>
      <w:r w:rsidRPr="0096193D">
        <w:rPr>
          <w:rFonts w:eastAsia="DengXian"/>
          <w:i/>
          <w:lang w:eastAsia="zh-CN"/>
        </w:rPr>
        <w:t>sl</w:t>
      </w:r>
      <w:proofErr w:type="spellEnd"/>
      <w:r w:rsidRPr="0096193D">
        <w:rPr>
          <w:rFonts w:eastAsia="DengXian"/>
          <w:i/>
          <w:lang w:eastAsia="zh-CN"/>
        </w:rPr>
        <w:t>-PRS-</w:t>
      </w:r>
      <w:proofErr w:type="spellStart"/>
      <w:r w:rsidRPr="0096193D">
        <w:rPr>
          <w:rFonts w:eastAsia="DengXian"/>
          <w:i/>
          <w:lang w:eastAsia="zh-CN"/>
        </w:rPr>
        <w:t>MaxNum</w:t>
      </w:r>
      <w:proofErr w:type="spellEnd"/>
      <w:r w:rsidRPr="0096193D">
        <w:rPr>
          <w:rFonts w:eastAsia="DengXian"/>
          <w:i/>
          <w:lang w:eastAsia="zh-CN"/>
        </w:rPr>
        <w:t>-Transmissions</w:t>
      </w:r>
      <w:r w:rsidRPr="0096193D">
        <w:rPr>
          <w:rFonts w:eastAsia="DengXian"/>
          <w:iCs/>
          <w:lang w:eastAsia="zh-CN"/>
        </w:rPr>
        <w:t xml:space="preserve"> included in </w:t>
      </w:r>
      <w:proofErr w:type="spellStart"/>
      <w:r w:rsidRPr="0096193D">
        <w:rPr>
          <w:rFonts w:eastAsia="DengXian"/>
          <w:i/>
          <w:lang w:eastAsia="zh-CN"/>
        </w:rPr>
        <w:t>sl</w:t>
      </w:r>
      <w:proofErr w:type="spellEnd"/>
      <w:r w:rsidRPr="0096193D">
        <w:rPr>
          <w:rFonts w:eastAsia="DengXian"/>
          <w:i/>
          <w:lang w:eastAsia="zh-CN"/>
        </w:rPr>
        <w:t>-CBR-SL-PRS-</w:t>
      </w:r>
      <w:proofErr w:type="spellStart"/>
      <w:r w:rsidRPr="0096193D">
        <w:rPr>
          <w:rFonts w:eastAsia="DengXian"/>
          <w:i/>
          <w:lang w:eastAsia="zh-CN"/>
        </w:rPr>
        <w:t>TxConfigList</w:t>
      </w:r>
      <w:proofErr w:type="spellEnd"/>
      <w:r w:rsidRPr="0096193D">
        <w:rPr>
          <w:rFonts w:eastAsia="DengXian"/>
          <w:lang w:eastAsia="zh-CN"/>
        </w:rPr>
        <w:t>.</w:t>
      </w:r>
    </w:p>
    <w:p w14:paraId="07892793" w14:textId="77777777" w:rsidR="0096193D" w:rsidRPr="0096193D" w:rsidRDefault="0096193D" w:rsidP="0096193D">
      <w:pPr>
        <w:overflowPunct w:val="0"/>
        <w:autoSpaceDE w:val="0"/>
        <w:autoSpaceDN w:val="0"/>
        <w:adjustRightInd w:val="0"/>
        <w:ind w:left="1135" w:hanging="284"/>
        <w:textAlignment w:val="baseline"/>
        <w:rPr>
          <w:lang w:eastAsia="ko-KR"/>
        </w:rPr>
      </w:pPr>
      <w:r w:rsidRPr="0096193D">
        <w:rPr>
          <w:lang w:eastAsia="ko-KR"/>
        </w:rPr>
        <w:t>3&gt;</w:t>
      </w:r>
      <w:r w:rsidRPr="0096193D">
        <w:rPr>
          <w:lang w:eastAsia="ko-KR"/>
        </w:rPr>
        <w:tab/>
        <w:t xml:space="preserve">if </w:t>
      </w:r>
      <w:r w:rsidRPr="0096193D">
        <w:rPr>
          <w:i/>
          <w:lang w:eastAsia="ja-JP"/>
        </w:rPr>
        <w:t>sl-InterUE-CoordinationScheme1</w:t>
      </w:r>
      <w:r w:rsidRPr="0096193D">
        <w:rPr>
          <w:lang w:eastAsia="ko-KR"/>
        </w:rPr>
        <w:t xml:space="preserve"> enabling reception/transmission of preferred resource set and non-preferred resource set is not configured by RRC:</w:t>
      </w:r>
    </w:p>
    <w:p w14:paraId="33BFF790" w14:textId="77777777" w:rsidR="0096193D" w:rsidRPr="0096193D" w:rsidRDefault="0096193D" w:rsidP="0096193D">
      <w:pPr>
        <w:overflowPunct w:val="0"/>
        <w:autoSpaceDE w:val="0"/>
        <w:autoSpaceDN w:val="0"/>
        <w:adjustRightInd w:val="0"/>
        <w:ind w:left="1418" w:hanging="284"/>
        <w:textAlignment w:val="baseline"/>
        <w:rPr>
          <w:lang w:eastAsia="zh-CN"/>
        </w:rPr>
      </w:pPr>
      <w:r w:rsidRPr="0096193D">
        <w:rPr>
          <w:lang w:eastAsia="zh-CN"/>
        </w:rPr>
        <w:t>4&gt;</w:t>
      </w:r>
      <w:r w:rsidRPr="0096193D">
        <w:rPr>
          <w:lang w:eastAsia="zh-CN"/>
        </w:rPr>
        <w:tab/>
        <w:t>if transmission based on random selection is configured by upper layers:</w:t>
      </w:r>
    </w:p>
    <w:p w14:paraId="66891BE3"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5&gt;</w:t>
      </w:r>
      <w:r w:rsidRPr="0096193D">
        <w:rPr>
          <w:lang w:eastAsia="zh-CN"/>
        </w:rPr>
        <w:tab/>
      </w:r>
      <w:r w:rsidRPr="0096193D">
        <w:rPr>
          <w:lang w:eastAsia="ja-JP"/>
        </w:rPr>
        <w:t>if the selected resource pool is not SL-PRS dedicated resource pool:</w:t>
      </w:r>
    </w:p>
    <w:p w14:paraId="34FFC5BB" w14:textId="77777777" w:rsidR="0096193D" w:rsidRPr="0096193D" w:rsidRDefault="0096193D" w:rsidP="0096193D">
      <w:pPr>
        <w:overflowPunct w:val="0"/>
        <w:autoSpaceDE w:val="0"/>
        <w:autoSpaceDN w:val="0"/>
        <w:adjustRightInd w:val="0"/>
        <w:ind w:left="1985" w:hanging="284"/>
        <w:textAlignment w:val="baseline"/>
        <w:rPr>
          <w:lang w:val="en-US" w:eastAsia="zh-CN"/>
        </w:rPr>
      </w:pPr>
      <w:r w:rsidRPr="0096193D">
        <w:rPr>
          <w:lang w:val="en-US" w:eastAsia="zh-CN"/>
        </w:rPr>
        <w:t>6&gt;</w:t>
      </w:r>
      <w:r w:rsidRPr="0096193D">
        <w:rPr>
          <w:lang w:val="en-US" w:eastAsia="zh-CN"/>
        </w:rPr>
        <w:tab/>
        <w:t xml:space="preserve">randomly select the time and frequency resources for one transmission opportunity </w:t>
      </w:r>
      <w:r w:rsidRPr="0096193D">
        <w:rPr>
          <w:lang w:val="en-US" w:eastAsia="ja-JP"/>
        </w:rPr>
        <w:t>from the resource pool which occur within the SL DRX Active time, if configured, as specified in clause 5.28.2 of the destination UE selected for indicating to the physical layer the SL DRX Active time above</w:t>
      </w:r>
      <w:r w:rsidRPr="0096193D">
        <w:rPr>
          <w:lang w:val="en-US" w:eastAsia="zh-CN"/>
        </w:rPr>
        <w:t xml:space="preserve">, </w:t>
      </w:r>
      <w:r w:rsidRPr="0096193D">
        <w:rPr>
          <w:lang w:val="en-US" w:eastAsia="ja-JP"/>
        </w:rPr>
        <w:t xml:space="preserve">and the pool(s) in which all RB sets with Sidelink consistent LBT failure detected and not cancelled are excluded, if configured, </w:t>
      </w:r>
      <w:r w:rsidRPr="0096193D">
        <w:rPr>
          <w:lang w:val="en-US" w:eastAsia="zh-CN"/>
        </w:rPr>
        <w:t>according to the amount of selected frequency resources, the remaining PDB of SL data available in the logical channel(s), and the remaining SL-PRS delay budget</w:t>
      </w:r>
      <w:r w:rsidRPr="0096193D">
        <w:rPr>
          <w:lang w:val="en-US" w:eastAsia="ja-JP"/>
        </w:rPr>
        <w:t xml:space="preserve"> of the SL-PRS transmission(s), if available,</w:t>
      </w:r>
      <w:r w:rsidRPr="0096193D">
        <w:rPr>
          <w:lang w:val="en-US" w:eastAsia="zh-CN"/>
        </w:rPr>
        <w:t xml:space="preserve"> allowed on the carrier.</w:t>
      </w:r>
    </w:p>
    <w:p w14:paraId="535170D9" w14:textId="77777777" w:rsidR="0096193D" w:rsidRPr="0096193D" w:rsidRDefault="0096193D" w:rsidP="0096193D">
      <w:pPr>
        <w:keepLines/>
        <w:overflowPunct w:val="0"/>
        <w:autoSpaceDE w:val="0"/>
        <w:autoSpaceDN w:val="0"/>
        <w:adjustRightInd w:val="0"/>
        <w:ind w:left="1135" w:hanging="851"/>
        <w:textAlignment w:val="baseline"/>
        <w:rPr>
          <w:rFonts w:eastAsia="DengXian"/>
          <w:lang w:eastAsia="zh-CN"/>
        </w:rPr>
      </w:pPr>
      <w:bookmarkStart w:id="19" w:name="_Hlk148781724"/>
      <w:r w:rsidRPr="0096193D">
        <w:rPr>
          <w:rFonts w:eastAsia="DengXian"/>
          <w:lang w:eastAsia="zh-CN"/>
        </w:rPr>
        <w:t>NOTE 3Ab:</w:t>
      </w:r>
      <w:r w:rsidRPr="0096193D">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9"/>
    <w:p w14:paraId="76630D78" w14:textId="77777777" w:rsidR="0096193D" w:rsidRPr="0096193D" w:rsidRDefault="0096193D" w:rsidP="0096193D">
      <w:pPr>
        <w:overflowPunct w:val="0"/>
        <w:autoSpaceDE w:val="0"/>
        <w:autoSpaceDN w:val="0"/>
        <w:adjustRightInd w:val="0"/>
        <w:ind w:left="1702" w:hanging="284"/>
        <w:textAlignment w:val="baseline"/>
        <w:rPr>
          <w:rFonts w:eastAsia="DengXian"/>
          <w:lang w:eastAsia="zh-CN"/>
        </w:rPr>
      </w:pPr>
      <w:r w:rsidRPr="0096193D">
        <w:rPr>
          <w:rFonts w:eastAsia="DengXian"/>
          <w:lang w:eastAsia="zh-CN"/>
        </w:rPr>
        <w:t>5&gt;</w:t>
      </w:r>
      <w:r w:rsidRPr="0096193D">
        <w:rPr>
          <w:rFonts w:eastAsia="DengXian"/>
          <w:lang w:eastAsia="zh-CN"/>
        </w:rPr>
        <w:tab/>
        <w:t>else if the selected resource pool is SL-PRS dedicated resource pool:</w:t>
      </w:r>
    </w:p>
    <w:p w14:paraId="5108B03A" w14:textId="77777777" w:rsidR="0096193D" w:rsidRPr="0096193D" w:rsidRDefault="0096193D" w:rsidP="0096193D">
      <w:pPr>
        <w:overflowPunct w:val="0"/>
        <w:autoSpaceDE w:val="0"/>
        <w:autoSpaceDN w:val="0"/>
        <w:adjustRightInd w:val="0"/>
        <w:ind w:left="1985" w:hanging="284"/>
        <w:textAlignment w:val="baseline"/>
        <w:rPr>
          <w:rFonts w:eastAsia="DengXian"/>
          <w:lang w:val="en-US" w:eastAsia="zh-CN"/>
        </w:rPr>
      </w:pPr>
      <w:r w:rsidRPr="0096193D">
        <w:rPr>
          <w:rFonts w:eastAsia="DengXian"/>
          <w:lang w:val="en-US" w:eastAsia="zh-CN"/>
        </w:rPr>
        <w:t>6&gt;</w:t>
      </w:r>
      <w:r w:rsidRPr="0096193D">
        <w:rPr>
          <w:rFonts w:eastAsia="DengXian"/>
          <w:lang w:val="en-US" w:eastAsia="zh-CN"/>
        </w:rPr>
        <w:tab/>
        <w:t>randomly select the time and frequency resources for one transmission opportunity from the resource pool as specified in clause 5.28.2, according to the remaining SL-PRS delay budget of the SL-PRS transmission(s).</w:t>
      </w:r>
    </w:p>
    <w:p w14:paraId="555D6FD2"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zh-CN"/>
        </w:rPr>
        <w:t>4&gt;</w:t>
      </w:r>
      <w:r w:rsidRPr="0096193D">
        <w:rPr>
          <w:lang w:eastAsia="zh-CN"/>
        </w:rPr>
        <w:tab/>
        <w:t>else:</w:t>
      </w:r>
    </w:p>
    <w:p w14:paraId="7C97A174" w14:textId="77777777" w:rsidR="0096193D" w:rsidRPr="0096193D" w:rsidRDefault="0096193D" w:rsidP="0096193D">
      <w:pPr>
        <w:overflowPunct w:val="0"/>
        <w:autoSpaceDE w:val="0"/>
        <w:autoSpaceDN w:val="0"/>
        <w:adjustRightInd w:val="0"/>
        <w:ind w:left="1702" w:hanging="284"/>
        <w:textAlignment w:val="baseline"/>
        <w:rPr>
          <w:ins w:id="20" w:author="Ericsson (Min)" w:date="2024-03-26T14:42:00Z"/>
          <w:lang w:eastAsia="ko-KR"/>
        </w:rPr>
      </w:pPr>
      <w:r w:rsidRPr="0096193D">
        <w:rPr>
          <w:lang w:eastAsia="ko-KR"/>
        </w:rPr>
        <w:t>5&gt;</w:t>
      </w:r>
      <w:r w:rsidRPr="0096193D">
        <w:rPr>
          <w:lang w:eastAsia="ko-KR"/>
        </w:rPr>
        <w:tab/>
        <w:t xml:space="preserve">if </w:t>
      </w:r>
      <w:proofErr w:type="spellStart"/>
      <w:r w:rsidRPr="0096193D">
        <w:rPr>
          <w:i/>
          <w:kern w:val="2"/>
          <w:lang w:eastAsia="ja-JP"/>
        </w:rPr>
        <w:t>sl</w:t>
      </w:r>
      <w:proofErr w:type="spellEnd"/>
      <w:r w:rsidRPr="0096193D">
        <w:rPr>
          <w:i/>
          <w:kern w:val="2"/>
          <w:lang w:eastAsia="ja-JP"/>
        </w:rPr>
        <w:t>-NRPSSCH-EUTRA-</w:t>
      </w:r>
      <w:proofErr w:type="spellStart"/>
      <w:r w:rsidRPr="0096193D">
        <w:rPr>
          <w:i/>
          <w:kern w:val="2"/>
          <w:lang w:eastAsia="ja-JP"/>
        </w:rPr>
        <w:t>ThresRSRP</w:t>
      </w:r>
      <w:proofErr w:type="spellEnd"/>
      <w:r w:rsidRPr="0096193D">
        <w:rPr>
          <w:i/>
          <w:kern w:val="2"/>
          <w:lang w:eastAsia="ja-JP"/>
        </w:rPr>
        <w:t>-List</w:t>
      </w:r>
      <w:r w:rsidRPr="0096193D">
        <w:rPr>
          <w:lang w:eastAsia="ko-KR"/>
        </w:rPr>
        <w:t xml:space="preserve"> is configured by the RRC:</w:t>
      </w:r>
    </w:p>
    <w:p w14:paraId="6019DAFF" w14:textId="77777777" w:rsidR="0096193D" w:rsidRPr="0096193D" w:rsidRDefault="0096193D" w:rsidP="0096193D">
      <w:pPr>
        <w:overflowPunct w:val="0"/>
        <w:autoSpaceDE w:val="0"/>
        <w:autoSpaceDN w:val="0"/>
        <w:adjustRightInd w:val="0"/>
        <w:ind w:left="1985" w:hanging="284"/>
        <w:textAlignment w:val="baseline"/>
        <w:rPr>
          <w:lang w:val="en-US" w:eastAsia="ja-JP"/>
        </w:rPr>
      </w:pPr>
      <w:ins w:id="21" w:author="Ericsson (Min)" w:date="2024-03-26T14:43:00Z">
        <w:r w:rsidRPr="0096193D">
          <w:rPr>
            <w:lang w:val="en-US" w:eastAsia="ja-JP"/>
          </w:rPr>
          <w:t>6&gt;</w:t>
        </w:r>
        <w:r w:rsidRPr="0096193D">
          <w:rPr>
            <w:lang w:val="en-US" w:eastAsia="ja-JP"/>
          </w:rPr>
          <w:tab/>
        </w:r>
        <w:r w:rsidRPr="0096193D">
          <w:rPr>
            <w:rFonts w:eastAsia="MS Mincho"/>
            <w:lang w:val="en-US" w:eastAsia="ja-JP"/>
          </w:rPr>
          <w:t>when SCS of NR SL is (pre-)configured as</w:t>
        </w:r>
        <w:r w:rsidRPr="0096193D">
          <w:rPr>
            <w:rFonts w:ascii="Cambria Math" w:eastAsia="MS Mincho" w:hAnsi="Cambria Math"/>
            <w:i/>
            <w:lang w:val="en-US" w:eastAsia="ja-JP"/>
          </w:rPr>
          <w:t xml:space="preserve"> μ</w:t>
        </w:r>
        <w:r w:rsidRPr="0096193D">
          <w:rPr>
            <w:rFonts w:eastAsia="MS Mincho"/>
            <w:lang w:val="en-US" w:eastAsia="ja-JP"/>
          </w:rPr>
          <w:t xml:space="preserve"> = 0:</w:t>
        </w:r>
      </w:ins>
    </w:p>
    <w:p w14:paraId="5AF34C37" w14:textId="77777777" w:rsidR="0096193D" w:rsidRPr="0096193D" w:rsidRDefault="0096193D" w:rsidP="0096193D">
      <w:pPr>
        <w:overflowPunct w:val="0"/>
        <w:autoSpaceDE w:val="0"/>
        <w:autoSpaceDN w:val="0"/>
        <w:adjustRightInd w:val="0"/>
        <w:ind w:left="2269" w:hanging="284"/>
        <w:textAlignment w:val="baseline"/>
        <w:rPr>
          <w:ins w:id="22" w:author="Ericsson (Min)" w:date="2024-03-26T14:48:00Z"/>
          <w:lang w:val="en-US" w:eastAsia="ja-JP"/>
        </w:rPr>
      </w:pPr>
      <w:del w:id="23" w:author="Ericsson (Min)" w:date="2024-03-26T14:44:00Z">
        <w:r w:rsidRPr="0096193D" w:rsidDel="0086319B">
          <w:rPr>
            <w:lang w:val="en-US" w:eastAsia="ja-JP"/>
          </w:rPr>
          <w:delText>6</w:delText>
        </w:r>
      </w:del>
      <w:ins w:id="24" w:author="Ericsson (Min)" w:date="2024-03-26T14:44:00Z">
        <w:r w:rsidRPr="0096193D">
          <w:rPr>
            <w:lang w:val="en-US" w:eastAsia="ja-JP"/>
          </w:rPr>
          <w:t>7</w:t>
        </w:r>
      </w:ins>
      <w:r w:rsidRPr="0096193D">
        <w:rPr>
          <w:lang w:val="en-US" w:eastAsia="ja-JP"/>
        </w:rPr>
        <w:t>&gt;</w:t>
      </w:r>
      <w:r w:rsidRPr="0096193D">
        <w:rPr>
          <w:lang w:val="en-US"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25" w:author="Ericsson (Min)" w:date="2024-03-26T14:44:00Z">
        <w:r w:rsidRPr="0096193D">
          <w:rPr>
            <w:lang w:val="en-US" w:eastAsia="ja-JP"/>
          </w:rPr>
          <w:t>.</w:t>
        </w:r>
      </w:ins>
      <w:del w:id="26" w:author="Ericsson (Min)" w:date="2024-03-26T14:44:00Z">
        <w:r w:rsidRPr="0096193D" w:rsidDel="0086319B">
          <w:rPr>
            <w:lang w:val="en-US" w:eastAsia="ja-JP"/>
          </w:rPr>
          <w:delText>;</w:delText>
        </w:r>
      </w:del>
    </w:p>
    <w:p w14:paraId="42BFC32E" w14:textId="77777777" w:rsidR="0096193D" w:rsidRPr="0096193D" w:rsidRDefault="0096193D" w:rsidP="0096193D">
      <w:pPr>
        <w:overflowPunct w:val="0"/>
        <w:autoSpaceDE w:val="0"/>
        <w:autoSpaceDN w:val="0"/>
        <w:adjustRightInd w:val="0"/>
        <w:ind w:left="1985" w:hanging="284"/>
        <w:textAlignment w:val="baseline"/>
        <w:rPr>
          <w:ins w:id="27" w:author="Ericsson (Min)" w:date="2024-03-26T14:48:00Z"/>
          <w:lang w:val="en-US" w:eastAsia="ja-JP"/>
        </w:rPr>
      </w:pPr>
      <w:ins w:id="28" w:author="Ericsson (Min)" w:date="2024-03-26T14:48:00Z">
        <w:r w:rsidRPr="0096193D">
          <w:rPr>
            <w:lang w:val="en-US" w:eastAsia="ja-JP"/>
          </w:rPr>
          <w:lastRenderedPageBreak/>
          <w:t>6&gt;</w:t>
        </w:r>
        <w:r w:rsidRPr="0096193D">
          <w:rPr>
            <w:lang w:val="en-US" w:eastAsia="ja-JP"/>
          </w:rPr>
          <w:tab/>
        </w:r>
        <w:r w:rsidRPr="0096193D">
          <w:rPr>
            <w:rFonts w:eastAsia="MS Mincho"/>
            <w:lang w:val="en-US" w:eastAsia="ja-JP"/>
          </w:rPr>
          <w:t>when SCS of NR SL is (pre-)configured as</w:t>
        </w:r>
        <w:r w:rsidRPr="0096193D">
          <w:rPr>
            <w:rFonts w:ascii="Cambria Math" w:eastAsia="MS Mincho" w:hAnsi="Cambria Math"/>
            <w:i/>
            <w:lang w:val="en-US" w:eastAsia="ja-JP"/>
          </w:rPr>
          <w:t xml:space="preserve"> μ</w:t>
        </w:r>
        <w:r w:rsidRPr="0096193D">
          <w:rPr>
            <w:rFonts w:eastAsia="MS Mincho"/>
            <w:lang w:val="en-US" w:eastAsia="ja-JP"/>
          </w:rPr>
          <w:t xml:space="preserve"> = 1:</w:t>
        </w:r>
      </w:ins>
    </w:p>
    <w:p w14:paraId="51AF9673" w14:textId="2A6F6B11" w:rsidR="0096193D" w:rsidRPr="0096193D" w:rsidRDefault="0096193D" w:rsidP="0096193D">
      <w:pPr>
        <w:overflowPunct w:val="0"/>
        <w:autoSpaceDE w:val="0"/>
        <w:autoSpaceDN w:val="0"/>
        <w:adjustRightInd w:val="0"/>
        <w:ind w:left="2269" w:hanging="284"/>
        <w:textAlignment w:val="baseline"/>
        <w:rPr>
          <w:lang w:val="en-US" w:eastAsia="ja-JP"/>
        </w:rPr>
      </w:pPr>
      <w:ins w:id="29" w:author="Ericsson (Min)" w:date="2024-03-26T14:48:00Z">
        <w:r w:rsidRPr="0096193D">
          <w:rPr>
            <w:lang w:val="en-US" w:eastAsia="ja-JP"/>
          </w:rPr>
          <w:t>7&gt;</w:t>
        </w:r>
        <w:r w:rsidRPr="0096193D">
          <w:rPr>
            <w:lang w:val="en-US" w:eastAsia="ja-JP"/>
          </w:rPr>
          <w:tab/>
        </w:r>
      </w:ins>
      <w:ins w:id="30" w:author="Ericsson (Min)" w:date="2024-03-26T14:57:00Z">
        <w:r w:rsidRPr="0096193D">
          <w:rPr>
            <w:lang w:val="en-US" w:eastAsia="ja-JP"/>
          </w:rPr>
          <w:t xml:space="preserve">randomly </w:t>
        </w:r>
      </w:ins>
      <w:ins w:id="31" w:author="Ericsson (Min)" w:date="2024-03-26T14:59:00Z">
        <w:r w:rsidRPr="0096193D">
          <w:rPr>
            <w:lang w:val="en-US" w:eastAsia="ja-JP"/>
          </w:rPr>
          <w:t xml:space="preserve">select the time and frequency resources in the first of NR SL slots overlapping with an LTE SL subframe </w:t>
        </w:r>
      </w:ins>
      <w:ins w:id="32" w:author="Ericsson (Min)" w:date="2024-03-26T14:57:00Z">
        <w:r w:rsidRPr="0096193D">
          <w:rPr>
            <w:lang w:val="en-US" w:eastAsia="ja-JP"/>
          </w:rPr>
          <w:t>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582B9257" w14:textId="77777777" w:rsidR="0096193D" w:rsidRPr="0096193D" w:rsidDel="00A917CC" w:rsidRDefault="0096193D" w:rsidP="0096193D">
      <w:pPr>
        <w:overflowPunct w:val="0"/>
        <w:autoSpaceDE w:val="0"/>
        <w:autoSpaceDN w:val="0"/>
        <w:adjustRightInd w:val="0"/>
        <w:ind w:left="2268" w:hanging="283"/>
        <w:textAlignment w:val="baseline"/>
        <w:rPr>
          <w:del w:id="33" w:author="Ericsson (Min)" w:date="2024-03-26T14:48:00Z"/>
          <w:lang w:val="en-US" w:eastAsia="ja-JP"/>
        </w:rPr>
      </w:pPr>
      <w:del w:id="34" w:author="Ericsson (Min)" w:date="2024-03-26T14:48:00Z">
        <w:r w:rsidRPr="0096193D" w:rsidDel="00A917CC">
          <w:rPr>
            <w:lang w:val="en-US" w:eastAsia="ja-JP"/>
          </w:rPr>
          <w:delText>7&gt;</w:delText>
        </w:r>
        <w:r w:rsidRPr="0096193D" w:rsidDel="00A917CC">
          <w:rPr>
            <w:lang w:val="en-US" w:eastAsia="ja-JP"/>
          </w:rPr>
          <w:tab/>
          <w:delText>when SCS of NR SL is (pre-)configured as</w:delText>
        </w:r>
        <w:r w:rsidRPr="0096193D" w:rsidDel="00A917CC">
          <w:rPr>
            <w:rFonts w:ascii="Cambria Math" w:hAnsi="Cambria Math"/>
            <w:i/>
            <w:lang w:val="en-US" w:eastAsia="ja-JP"/>
          </w:rPr>
          <w:delText xml:space="preserve"> μ</w:delText>
        </w:r>
        <w:r w:rsidRPr="0096193D" w:rsidDel="00A917CC">
          <w:rPr>
            <w:lang w:val="en-US" w:eastAsia="ja-JP"/>
          </w:rPr>
          <w:delText xml:space="preserve"> = 1:</w:delText>
        </w:r>
      </w:del>
    </w:p>
    <w:p w14:paraId="1A9A0845" w14:textId="77777777" w:rsidR="0096193D" w:rsidRPr="0096193D" w:rsidDel="00A917CC" w:rsidRDefault="0096193D" w:rsidP="0096193D">
      <w:pPr>
        <w:overflowPunct w:val="0"/>
        <w:autoSpaceDE w:val="0"/>
        <w:autoSpaceDN w:val="0"/>
        <w:adjustRightInd w:val="0"/>
        <w:ind w:left="2552" w:hanging="284"/>
        <w:textAlignment w:val="baseline"/>
        <w:rPr>
          <w:del w:id="35" w:author="Ericsson (Min)" w:date="2024-03-26T14:48:00Z"/>
          <w:lang w:val="en-US" w:eastAsia="ja-JP"/>
        </w:rPr>
      </w:pPr>
      <w:del w:id="36" w:author="Ericsson (Min)" w:date="2024-03-26T14:48:00Z">
        <w:r w:rsidRPr="0096193D" w:rsidDel="00A917CC">
          <w:rPr>
            <w:lang w:val="en-US" w:eastAsia="ja-JP"/>
          </w:rPr>
          <w:delText>8&gt;</w:delText>
        </w:r>
        <w:r w:rsidRPr="0096193D" w:rsidDel="00A917CC">
          <w:rPr>
            <w:lang w:val="en-US" w:eastAsia="ja-JP"/>
          </w:rPr>
          <w:tab/>
          <w:delText>select the time and frequency resources in the first of NR SL slots overlapping with an LTE SL subframe;</w:delText>
        </w:r>
      </w:del>
    </w:p>
    <w:p w14:paraId="223C11CA" w14:textId="77777777" w:rsidR="0096193D" w:rsidRPr="0096193D" w:rsidDel="00A917CC" w:rsidRDefault="0096193D" w:rsidP="0096193D">
      <w:pPr>
        <w:overflowPunct w:val="0"/>
        <w:autoSpaceDE w:val="0"/>
        <w:autoSpaceDN w:val="0"/>
        <w:adjustRightInd w:val="0"/>
        <w:ind w:left="2552" w:hanging="284"/>
        <w:textAlignment w:val="baseline"/>
        <w:rPr>
          <w:del w:id="37" w:author="Ericsson (Min)" w:date="2024-03-26T14:48:00Z"/>
          <w:lang w:val="en-US" w:eastAsia="ja-JP"/>
        </w:rPr>
      </w:pPr>
      <w:del w:id="38" w:author="Ericsson (Min)" w:date="2024-03-26T14:48:00Z">
        <w:r w:rsidRPr="0096193D" w:rsidDel="00A917CC">
          <w:rPr>
            <w:lang w:val="en-US" w:eastAsia="ja-JP"/>
          </w:rPr>
          <w:delText>8&gt;</w:delText>
        </w:r>
        <w:r w:rsidRPr="0096193D" w:rsidDel="00A917CC">
          <w:rPr>
            <w:lang w:val="en-US" w:eastAsia="ja-JP"/>
          </w:rPr>
          <w:tab/>
          <w:delText>may additionally select the time and frequency resources in the subsequent NR SL slot overlapping with the LTE SL subframe.</w:delText>
        </w:r>
      </w:del>
    </w:p>
    <w:p w14:paraId="75833A3C"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465E176B"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else if one or more HARQ retransmissions are </w:t>
      </w:r>
      <w:proofErr w:type="gramStart"/>
      <w:r w:rsidRPr="0096193D">
        <w:rPr>
          <w:lang w:eastAsia="ja-JP"/>
        </w:rPr>
        <w:t>selected</w:t>
      </w:r>
      <w:proofErr w:type="gramEnd"/>
      <w:r w:rsidRPr="0096193D">
        <w:rPr>
          <w:lang w:eastAsia="ja-JP"/>
        </w:rPr>
        <w:t xml:space="preserve"> and the selected resource pool is not </w:t>
      </w:r>
      <w:r w:rsidRPr="0096193D">
        <w:rPr>
          <w:rFonts w:eastAsia="DengXian"/>
          <w:lang w:eastAsia="zh-CN"/>
        </w:rPr>
        <w:t>SL-PRS</w:t>
      </w:r>
      <w:r w:rsidRPr="0096193D">
        <w:rPr>
          <w:lang w:eastAsia="ja-JP"/>
        </w:rPr>
        <w:t xml:space="preserve"> dedicated resource pool:</w:t>
      </w:r>
    </w:p>
    <w:p w14:paraId="22B53505" w14:textId="77777777" w:rsidR="0096193D" w:rsidRPr="0096193D" w:rsidRDefault="0096193D" w:rsidP="0096193D">
      <w:pPr>
        <w:overflowPunct w:val="0"/>
        <w:autoSpaceDE w:val="0"/>
        <w:autoSpaceDN w:val="0"/>
        <w:adjustRightInd w:val="0"/>
        <w:ind w:left="1418" w:hanging="284"/>
        <w:textAlignment w:val="baseline"/>
        <w:rPr>
          <w:lang w:eastAsia="ko-KR"/>
        </w:rPr>
      </w:pPr>
      <w:r w:rsidRPr="0096193D">
        <w:rPr>
          <w:lang w:eastAsia="ko-KR"/>
        </w:rPr>
        <w:t>4&gt;</w:t>
      </w:r>
      <w:r w:rsidRPr="0096193D">
        <w:rPr>
          <w:lang w:eastAsia="ko-KR"/>
        </w:rPr>
        <w:tab/>
      </w:r>
      <w:r w:rsidRPr="0096193D">
        <w:rPr>
          <w:lang w:eastAsia="ja-JP"/>
        </w:rPr>
        <w:t xml:space="preserve">if </w:t>
      </w:r>
      <w:r w:rsidRPr="0096193D">
        <w:rPr>
          <w:i/>
          <w:lang w:eastAsia="ja-JP"/>
        </w:rPr>
        <w:t>sl-InterUE-CoordinationScheme1</w:t>
      </w:r>
      <w:r w:rsidRPr="0096193D">
        <w:rPr>
          <w:lang w:eastAsia="ja-JP"/>
        </w:rPr>
        <w:t xml:space="preserve"> enabling reception/transmission of preferred resource set and non-preferred resource set</w:t>
      </w:r>
      <w:r w:rsidRPr="0096193D">
        <w:rPr>
          <w:lang w:eastAsia="ko-KR"/>
        </w:rPr>
        <w:t xml:space="preserve"> is not configured by RRC</w:t>
      </w:r>
      <w:r w:rsidRPr="0096193D">
        <w:rPr>
          <w:lang w:eastAsia="ja-JP"/>
        </w:rPr>
        <w:t>:</w:t>
      </w:r>
    </w:p>
    <w:p w14:paraId="1CBFCFCB"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936376"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random selection is configured by upper layers and there are available resources left in the resource pool for more transmission opportunities:</w:t>
      </w:r>
    </w:p>
    <w:p w14:paraId="025B48A3" w14:textId="77777777" w:rsidR="0096193D" w:rsidRPr="0096193D" w:rsidRDefault="0096193D" w:rsidP="0096193D">
      <w:pPr>
        <w:overflowPunct w:val="0"/>
        <w:autoSpaceDE w:val="0"/>
        <w:autoSpaceDN w:val="0"/>
        <w:adjustRightInd w:val="0"/>
        <w:ind w:left="1985" w:hanging="284"/>
        <w:textAlignment w:val="baseline"/>
        <w:rPr>
          <w:ins w:id="39" w:author="Ericsson (Min)" w:date="2024-03-26T15:03:00Z"/>
          <w:lang w:val="en-US" w:eastAsia="ja-JP"/>
        </w:rPr>
      </w:pPr>
      <w:r w:rsidRPr="0096193D">
        <w:rPr>
          <w:lang w:val="en-US" w:eastAsia="ja-JP"/>
        </w:rPr>
        <w:t>6&gt;</w:t>
      </w:r>
      <w:r w:rsidRPr="0096193D">
        <w:rPr>
          <w:lang w:val="en-US" w:eastAsia="ja-JP"/>
        </w:rPr>
        <w:tab/>
        <w:t xml:space="preserve">if </w:t>
      </w:r>
      <w:proofErr w:type="spellStart"/>
      <w:r w:rsidRPr="0096193D">
        <w:rPr>
          <w:i/>
          <w:kern w:val="2"/>
          <w:lang w:val="en-US" w:eastAsia="ja-JP"/>
        </w:rPr>
        <w:t>sl</w:t>
      </w:r>
      <w:proofErr w:type="spellEnd"/>
      <w:r w:rsidRPr="0096193D">
        <w:rPr>
          <w:i/>
          <w:kern w:val="2"/>
          <w:lang w:val="en-US" w:eastAsia="ja-JP"/>
        </w:rPr>
        <w:t>-NRPSSCH-EUTRA-</w:t>
      </w:r>
      <w:proofErr w:type="spellStart"/>
      <w:r w:rsidRPr="0096193D">
        <w:rPr>
          <w:i/>
          <w:kern w:val="2"/>
          <w:lang w:val="en-US" w:eastAsia="ja-JP"/>
        </w:rPr>
        <w:t>ThresRSRP</w:t>
      </w:r>
      <w:proofErr w:type="spellEnd"/>
      <w:r w:rsidRPr="0096193D">
        <w:rPr>
          <w:i/>
          <w:kern w:val="2"/>
          <w:lang w:val="en-US" w:eastAsia="ja-JP"/>
        </w:rPr>
        <w:t>-List</w:t>
      </w:r>
      <w:r w:rsidRPr="0096193D">
        <w:rPr>
          <w:lang w:val="en-US" w:eastAsia="ko-KR"/>
        </w:rPr>
        <w:t xml:space="preserve"> is configured by the RRC</w:t>
      </w:r>
      <w:r w:rsidRPr="0096193D">
        <w:rPr>
          <w:lang w:val="en-US" w:eastAsia="ja-JP"/>
        </w:rPr>
        <w:t>:</w:t>
      </w:r>
    </w:p>
    <w:p w14:paraId="02FE537C" w14:textId="77777777" w:rsidR="0096193D" w:rsidRPr="0096193D" w:rsidRDefault="0096193D" w:rsidP="0096193D">
      <w:pPr>
        <w:overflowPunct w:val="0"/>
        <w:autoSpaceDE w:val="0"/>
        <w:autoSpaceDN w:val="0"/>
        <w:adjustRightInd w:val="0"/>
        <w:ind w:left="2272" w:hanging="284"/>
        <w:textAlignment w:val="baseline"/>
        <w:rPr>
          <w:lang w:val="en-US" w:eastAsia="ja-JP"/>
        </w:rPr>
      </w:pPr>
      <w:ins w:id="40" w:author="Ericsson (Min)" w:date="2024-03-26T15:04:00Z">
        <w:r w:rsidRPr="0096193D">
          <w:rPr>
            <w:lang w:val="en-US" w:eastAsia="ja-JP"/>
          </w:rPr>
          <w:t>7&gt;</w:t>
        </w:r>
        <w:r w:rsidRPr="0096193D">
          <w:rPr>
            <w:lang w:val="en-US" w:eastAsia="ja-JP"/>
          </w:rPr>
          <w:tab/>
          <w:t>when SCS of NR SL is (pre-)configured as</w:t>
        </w:r>
        <w:r w:rsidRPr="0096193D">
          <w:rPr>
            <w:rFonts w:ascii="Cambria Math" w:hAnsi="Cambria Math"/>
            <w:i/>
            <w:lang w:val="en-US" w:eastAsia="ja-JP"/>
          </w:rPr>
          <w:t xml:space="preserve"> μ</w:t>
        </w:r>
        <w:r w:rsidRPr="0096193D">
          <w:rPr>
            <w:lang w:val="en-US" w:eastAsia="ja-JP"/>
          </w:rPr>
          <w:t xml:space="preserve"> = </w:t>
        </w:r>
      </w:ins>
      <w:ins w:id="41" w:author="Ericsson (Min)" w:date="2024-03-26T15:05:00Z">
        <w:r w:rsidRPr="0096193D">
          <w:rPr>
            <w:lang w:val="en-US" w:eastAsia="ja-JP"/>
          </w:rPr>
          <w:t>0</w:t>
        </w:r>
      </w:ins>
      <w:ins w:id="42" w:author="Ericsson (Min)" w:date="2024-03-26T15:04:00Z">
        <w:r w:rsidRPr="0096193D">
          <w:rPr>
            <w:lang w:val="en-US" w:eastAsia="ja-JP"/>
          </w:rPr>
          <w:t>:</w:t>
        </w:r>
      </w:ins>
    </w:p>
    <w:p w14:paraId="71D56D59" w14:textId="77777777" w:rsidR="0096193D" w:rsidRPr="0096193D" w:rsidRDefault="0096193D" w:rsidP="0096193D">
      <w:pPr>
        <w:overflowPunct w:val="0"/>
        <w:autoSpaceDE w:val="0"/>
        <w:autoSpaceDN w:val="0"/>
        <w:adjustRightInd w:val="0"/>
        <w:ind w:left="2552" w:hanging="284"/>
        <w:textAlignment w:val="baseline"/>
        <w:rPr>
          <w:ins w:id="43" w:author="Ericsson (Min)" w:date="2024-03-26T15:06:00Z"/>
          <w:lang w:val="en-US" w:eastAsia="ja-JP"/>
        </w:rPr>
      </w:pPr>
      <w:ins w:id="44" w:author="Ericsson (Min)" w:date="2024-03-26T15:05:00Z">
        <w:r w:rsidRPr="0096193D">
          <w:rPr>
            <w:lang w:val="en-US" w:eastAsia="ja-JP"/>
          </w:rPr>
          <w:t>8</w:t>
        </w:r>
      </w:ins>
      <w:del w:id="45" w:author="Ericsson (Min)" w:date="2024-03-26T15:05:00Z">
        <w:r w:rsidRPr="0096193D" w:rsidDel="007545A1">
          <w:rPr>
            <w:lang w:val="en-US" w:eastAsia="ja-JP"/>
          </w:rPr>
          <w:delText>7</w:delText>
        </w:r>
      </w:del>
      <w:r w:rsidRPr="0096193D">
        <w:rPr>
          <w:lang w:val="en-US" w:eastAsia="ja-JP"/>
        </w:rPr>
        <w:t>&gt;</w:t>
      </w:r>
      <w:r w:rsidRPr="0096193D">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0F41A" w14:textId="77777777" w:rsidR="0096193D" w:rsidRPr="0096193D" w:rsidRDefault="0096193D" w:rsidP="0096193D">
      <w:pPr>
        <w:overflowPunct w:val="0"/>
        <w:autoSpaceDE w:val="0"/>
        <w:autoSpaceDN w:val="0"/>
        <w:adjustRightInd w:val="0"/>
        <w:ind w:left="2272" w:hanging="284"/>
        <w:textAlignment w:val="baseline"/>
        <w:rPr>
          <w:ins w:id="46" w:author="Ericsson (Min)" w:date="2024-03-26T15:06:00Z"/>
          <w:lang w:val="en-US" w:eastAsia="ja-JP"/>
        </w:rPr>
      </w:pPr>
      <w:ins w:id="47" w:author="Ericsson (Min)" w:date="2024-03-26T15:06:00Z">
        <w:r w:rsidRPr="0096193D">
          <w:rPr>
            <w:lang w:val="en-US" w:eastAsia="ja-JP"/>
          </w:rPr>
          <w:t>7&gt;</w:t>
        </w:r>
        <w:r w:rsidRPr="0096193D">
          <w:rPr>
            <w:lang w:val="en-US" w:eastAsia="ja-JP"/>
          </w:rPr>
          <w:tab/>
          <w:t>when SCS of NR SL is (pre-)configured as</w:t>
        </w:r>
        <w:r w:rsidRPr="0096193D">
          <w:rPr>
            <w:rFonts w:ascii="Cambria Math" w:hAnsi="Cambria Math"/>
            <w:i/>
            <w:lang w:val="en-US" w:eastAsia="ja-JP"/>
          </w:rPr>
          <w:t xml:space="preserve"> μ</w:t>
        </w:r>
        <w:r w:rsidRPr="0096193D">
          <w:rPr>
            <w:lang w:val="en-US" w:eastAsia="ja-JP"/>
          </w:rPr>
          <w:t xml:space="preserve"> = 1:</w:t>
        </w:r>
      </w:ins>
    </w:p>
    <w:p w14:paraId="223156B3" w14:textId="66529144" w:rsidR="0096193D" w:rsidRPr="0096193D" w:rsidRDefault="0096193D" w:rsidP="0096193D">
      <w:pPr>
        <w:overflowPunct w:val="0"/>
        <w:autoSpaceDE w:val="0"/>
        <w:autoSpaceDN w:val="0"/>
        <w:adjustRightInd w:val="0"/>
        <w:ind w:left="2552" w:hanging="284"/>
        <w:textAlignment w:val="baseline"/>
        <w:rPr>
          <w:lang w:val="en-US" w:eastAsia="ja-JP"/>
        </w:rPr>
      </w:pPr>
      <w:ins w:id="48" w:author="Ericsson (Min)" w:date="2024-03-26T15:06:00Z">
        <w:r w:rsidRPr="0096193D">
          <w:rPr>
            <w:lang w:val="en-US" w:eastAsia="ja-JP"/>
          </w:rPr>
          <w:t>8&gt;</w:t>
        </w:r>
        <w:r w:rsidRPr="0096193D">
          <w:rPr>
            <w:lang w:val="en-US" w:eastAsia="ja-JP"/>
          </w:rPr>
          <w:tab/>
          <w:t xml:space="preserve">randomly </w:t>
        </w:r>
      </w:ins>
      <w:ins w:id="49" w:author="Ericsson (Min)" w:date="2024-03-26T15:20:00Z">
        <w:r w:rsidRPr="0096193D">
          <w:rPr>
            <w:rFonts w:eastAsia="Malgun Gothic"/>
            <w:lang w:val="en-US" w:eastAsia="ja-JP"/>
          </w:rPr>
          <w:t>select the time and frequency resources in the second of NR SL slots of NR SL slots overlapping with an LTE SL subframe to which the selected</w:t>
        </w:r>
      </w:ins>
      <w:ins w:id="50" w:author="Ericsson (Min)" w:date="2024-05-20T18:33:00Z">
        <w:r w:rsidR="002A2AB1">
          <w:rPr>
            <w:rFonts w:eastAsia="Malgun Gothic"/>
            <w:lang w:val="en-US" w:eastAsia="ja-JP"/>
          </w:rPr>
          <w:t xml:space="preserve"> </w:t>
        </w:r>
      </w:ins>
      <w:ins w:id="51" w:author="Ericsson (Min)" w:date="2024-03-26T15:20:00Z">
        <w:r w:rsidRPr="0096193D">
          <w:rPr>
            <w:rFonts w:eastAsia="Malgun Gothic"/>
            <w:lang w:val="en-US" w:eastAsia="ja-JP"/>
          </w:rPr>
          <w:t xml:space="preserve">transmission resources belongs, or select the time and frequency resources in the first of NR SL slots overlapping with an LTE SL subframe </w:t>
        </w:r>
      </w:ins>
      <w:ins w:id="52" w:author="Ericsson (Min)" w:date="2024-03-26T15:06:00Z">
        <w:r w:rsidRPr="0096193D">
          <w:rPr>
            <w:lang w:val="en-US" w:eastAsia="ja-JP"/>
          </w:rPr>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9D7CEEB" w14:textId="77777777" w:rsidR="0096193D" w:rsidRPr="0096193D" w:rsidDel="00FA0480" w:rsidRDefault="0096193D" w:rsidP="0096193D">
      <w:pPr>
        <w:overflowPunct w:val="0"/>
        <w:autoSpaceDE w:val="0"/>
        <w:autoSpaceDN w:val="0"/>
        <w:adjustRightInd w:val="0"/>
        <w:ind w:left="2552" w:hanging="284"/>
        <w:textAlignment w:val="baseline"/>
        <w:rPr>
          <w:del w:id="53" w:author="Ericsson (Min)" w:date="2024-03-26T15:20:00Z"/>
          <w:lang w:val="en-US" w:eastAsia="ja-JP"/>
        </w:rPr>
      </w:pPr>
      <w:del w:id="54" w:author="Ericsson (Min)" w:date="2024-03-26T15:20:00Z">
        <w:r w:rsidRPr="0096193D" w:rsidDel="00FA0480">
          <w:rPr>
            <w:lang w:val="en-US" w:eastAsia="ja-JP"/>
          </w:rPr>
          <w:delText>8&gt;</w:delText>
        </w:r>
        <w:r w:rsidRPr="0096193D" w:rsidDel="00FA0480">
          <w:rPr>
            <w:lang w:val="en-US" w:eastAsia="ja-JP"/>
          </w:rPr>
          <w:tab/>
          <w:delText>when SCS of NR SL is (pre-)configured as</w:delText>
        </w:r>
        <w:r w:rsidRPr="0096193D" w:rsidDel="00FA0480">
          <w:rPr>
            <w:rFonts w:ascii="Cambria Math" w:hAnsi="Cambria Math"/>
            <w:i/>
            <w:lang w:val="en-US" w:eastAsia="ja-JP"/>
          </w:rPr>
          <w:delText xml:space="preserve"> μ</w:delText>
        </w:r>
        <w:r w:rsidRPr="0096193D" w:rsidDel="00FA0480">
          <w:rPr>
            <w:lang w:val="en-US" w:eastAsia="ja-JP"/>
          </w:rPr>
          <w:delText xml:space="preserve"> = 1:</w:delText>
        </w:r>
      </w:del>
    </w:p>
    <w:p w14:paraId="4729E88F" w14:textId="77777777" w:rsidR="0096193D" w:rsidRPr="0096193D" w:rsidDel="00FA0480" w:rsidRDefault="0096193D" w:rsidP="0096193D">
      <w:pPr>
        <w:overflowPunct w:val="0"/>
        <w:autoSpaceDE w:val="0"/>
        <w:autoSpaceDN w:val="0"/>
        <w:adjustRightInd w:val="0"/>
        <w:ind w:left="2836" w:hanging="284"/>
        <w:textAlignment w:val="baseline"/>
        <w:rPr>
          <w:del w:id="55" w:author="Ericsson (Min)" w:date="2024-03-26T15:20:00Z"/>
          <w:rFonts w:eastAsia="Malgun Gothic"/>
          <w:lang w:val="en-US" w:eastAsia="ja-JP"/>
        </w:rPr>
      </w:pPr>
      <w:del w:id="56" w:author="Ericsson (Min)" w:date="2024-03-26T15:20:00Z">
        <w:r w:rsidRPr="0096193D" w:rsidDel="00FA0480">
          <w:rPr>
            <w:lang w:val="en-US" w:eastAsia="ja-JP"/>
          </w:rPr>
          <w:delText>9&gt;</w:delText>
        </w:r>
        <w:r w:rsidRPr="0096193D" w:rsidDel="00FA0480">
          <w:rPr>
            <w:lang w:val="en-US" w:eastAsia="ja-JP"/>
          </w:rPr>
          <w:tab/>
        </w:r>
        <w:r w:rsidRPr="0096193D" w:rsidDel="00FA0480">
          <w:rPr>
            <w:rFonts w:eastAsia="Malgun Gothic"/>
            <w:lang w:val="en-US" w:eastAsia="ja-JP"/>
          </w:rPr>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2DCB91F6"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75AB664D" w14:textId="77777777" w:rsidR="0096193D" w:rsidRPr="0096193D" w:rsidRDefault="0096193D" w:rsidP="0096193D">
      <w:pPr>
        <w:overflowPunct w:val="0"/>
        <w:autoSpaceDE w:val="0"/>
        <w:autoSpaceDN w:val="0"/>
        <w:adjustRightInd w:val="0"/>
        <w:ind w:left="1135" w:hanging="284"/>
        <w:textAlignment w:val="baseline"/>
        <w:rPr>
          <w:lang w:eastAsia="zh-CN"/>
        </w:rPr>
      </w:pPr>
      <w:r w:rsidRPr="0096193D">
        <w:rPr>
          <w:lang w:eastAsia="ja-JP"/>
        </w:rPr>
        <w:t>3&gt;</w:t>
      </w:r>
      <w:r w:rsidRPr="0096193D">
        <w:rPr>
          <w:lang w:eastAsia="ja-JP"/>
        </w:rPr>
        <w:tab/>
      </w:r>
      <w:r w:rsidRPr="0096193D">
        <w:rPr>
          <w:lang w:eastAsia="ko-KR"/>
        </w:rPr>
        <w:t xml:space="preserve">if </w:t>
      </w:r>
      <w:r w:rsidRPr="0096193D">
        <w:rPr>
          <w:i/>
          <w:lang w:eastAsia="ja-JP"/>
        </w:rPr>
        <w:t>sl-InterUE-CoordinationScheme1</w:t>
      </w:r>
      <w:r w:rsidRPr="0096193D">
        <w:rPr>
          <w:lang w:eastAsia="ko-KR"/>
        </w:rPr>
        <w:t xml:space="preserve"> enabling reception/transmission of preferred resource set and non-preferred resource set is not configured by RRC:</w:t>
      </w:r>
    </w:p>
    <w:p w14:paraId="4B80934E" w14:textId="77777777" w:rsidR="0096193D" w:rsidRPr="0096193D" w:rsidRDefault="0096193D" w:rsidP="0096193D">
      <w:pPr>
        <w:overflowPunct w:val="0"/>
        <w:autoSpaceDE w:val="0"/>
        <w:autoSpaceDN w:val="0"/>
        <w:adjustRightInd w:val="0"/>
        <w:ind w:left="1418" w:hanging="284"/>
        <w:textAlignment w:val="baseline"/>
        <w:rPr>
          <w:lang w:eastAsia="zh-CN"/>
        </w:rPr>
      </w:pPr>
      <w:r w:rsidRPr="0096193D">
        <w:rPr>
          <w:lang w:eastAsia="zh-CN"/>
        </w:rPr>
        <w:t>4&gt;</w:t>
      </w:r>
      <w:r w:rsidRPr="0096193D">
        <w:rPr>
          <w:lang w:eastAsia="zh-CN"/>
        </w:rPr>
        <w:tab/>
        <w:t>if transmission based on random selection is configured by upper layers:</w:t>
      </w:r>
    </w:p>
    <w:p w14:paraId="1E9FF094" w14:textId="77777777" w:rsidR="0096193D" w:rsidRPr="0096193D" w:rsidRDefault="0096193D" w:rsidP="0096193D">
      <w:pPr>
        <w:overflowPunct w:val="0"/>
        <w:autoSpaceDE w:val="0"/>
        <w:autoSpaceDN w:val="0"/>
        <w:adjustRightInd w:val="0"/>
        <w:ind w:leftChars="667" w:left="1618" w:hanging="284"/>
        <w:textAlignment w:val="baseline"/>
        <w:rPr>
          <w:lang w:eastAsia="ja-JP"/>
        </w:rPr>
      </w:pPr>
      <w:r w:rsidRPr="0096193D">
        <w:rPr>
          <w:lang w:eastAsia="ja-JP"/>
        </w:rPr>
        <w:t>5&gt;</w:t>
      </w:r>
      <w:r w:rsidRPr="0096193D">
        <w:rPr>
          <w:lang w:eastAsia="ja-JP"/>
        </w:rPr>
        <w:tab/>
        <w:t>if the selected resource pool is not</w:t>
      </w:r>
      <w:r w:rsidRPr="0096193D">
        <w:rPr>
          <w:rFonts w:eastAsia="DengXian"/>
          <w:lang w:eastAsia="zh-CN"/>
        </w:rPr>
        <w:t xml:space="preserve"> SL-PRS</w:t>
      </w:r>
      <w:r w:rsidRPr="0096193D">
        <w:rPr>
          <w:lang w:eastAsia="ja-JP"/>
        </w:rPr>
        <w:t xml:space="preserve"> dedicated resource pool:</w:t>
      </w:r>
    </w:p>
    <w:p w14:paraId="78DD1E0D"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ja-JP"/>
        </w:rPr>
        <w:t>6&gt;</w:t>
      </w:r>
      <w:r w:rsidRPr="0096193D">
        <w:rPr>
          <w:lang w:val="en-US" w:eastAsia="ja-JP"/>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Sidelink consistent LBT failure detected and not cancelled, according to the amount of selected frequency resources, the remaining PDB of SL data available in the logical channel(s), and the remaining </w:t>
      </w:r>
      <w:r w:rsidRPr="0096193D">
        <w:rPr>
          <w:lang w:val="en-US" w:eastAsia="ja-JP"/>
        </w:rPr>
        <w:lastRenderedPageBreak/>
        <w:t>SL-PRS delay budget of the SL-PRS transmission(s), if available, allowed on the carrier, and the latency requirement of the triggered SL-CSI reporting.</w:t>
      </w:r>
    </w:p>
    <w:p w14:paraId="55D6D314" w14:textId="77777777" w:rsidR="0096193D" w:rsidRPr="0096193D" w:rsidRDefault="0096193D" w:rsidP="0096193D">
      <w:pPr>
        <w:overflowPunct w:val="0"/>
        <w:autoSpaceDE w:val="0"/>
        <w:autoSpaceDN w:val="0"/>
        <w:adjustRightInd w:val="0"/>
        <w:ind w:left="1702" w:hanging="284"/>
        <w:textAlignment w:val="baseline"/>
        <w:rPr>
          <w:rFonts w:eastAsia="DengXian"/>
          <w:lang w:eastAsia="zh-CN"/>
        </w:rPr>
      </w:pPr>
      <w:r w:rsidRPr="0096193D">
        <w:rPr>
          <w:rFonts w:eastAsia="DengXian"/>
          <w:lang w:eastAsia="zh-CN"/>
        </w:rPr>
        <w:t>5&gt;</w:t>
      </w:r>
      <w:r w:rsidRPr="0096193D">
        <w:rPr>
          <w:rFonts w:eastAsia="DengXian"/>
          <w:lang w:eastAsia="zh-CN"/>
        </w:rPr>
        <w:tab/>
        <w:t>if the selected resource pool is SL-PRS dedicated resource pool:</w:t>
      </w:r>
    </w:p>
    <w:p w14:paraId="2D6C97EF" w14:textId="77777777" w:rsidR="0096193D" w:rsidRPr="0096193D" w:rsidRDefault="0096193D" w:rsidP="0096193D">
      <w:pPr>
        <w:overflowPunct w:val="0"/>
        <w:autoSpaceDE w:val="0"/>
        <w:autoSpaceDN w:val="0"/>
        <w:adjustRightInd w:val="0"/>
        <w:ind w:left="1985" w:hanging="284"/>
        <w:textAlignment w:val="baseline"/>
        <w:rPr>
          <w:rFonts w:eastAsia="DengXian"/>
          <w:lang w:val="en-US" w:eastAsia="zh-CN"/>
        </w:rPr>
      </w:pPr>
      <w:r w:rsidRPr="0096193D">
        <w:rPr>
          <w:rFonts w:eastAsia="DengXian"/>
          <w:lang w:val="en-US" w:eastAsia="zh-CN"/>
        </w:rPr>
        <w:t>6&gt;</w:t>
      </w:r>
      <w:r w:rsidRPr="0096193D">
        <w:rPr>
          <w:rFonts w:eastAsia="DengXian"/>
          <w:lang w:val="en-US" w:eastAsia="zh-CN"/>
        </w:rPr>
        <w:tab/>
        <w:t>randomly select the time and frequency resources for one transmission opportunity from the resource pool as specified in clause 5.28.2, according to the remaining SL-PRS delay budget of the SL-PRS transmission.</w:t>
      </w:r>
    </w:p>
    <w:p w14:paraId="3A0D745B" w14:textId="77777777" w:rsidR="0096193D" w:rsidRPr="0096193D" w:rsidRDefault="0096193D" w:rsidP="0096193D">
      <w:pPr>
        <w:overflowPunct w:val="0"/>
        <w:autoSpaceDE w:val="0"/>
        <w:autoSpaceDN w:val="0"/>
        <w:adjustRightInd w:val="0"/>
        <w:ind w:left="1418" w:hanging="284"/>
        <w:textAlignment w:val="baseline"/>
        <w:rPr>
          <w:lang w:eastAsia="zh-CN"/>
        </w:rPr>
      </w:pPr>
      <w:r w:rsidRPr="0096193D">
        <w:rPr>
          <w:lang w:eastAsia="zh-CN"/>
        </w:rPr>
        <w:t>4&gt;</w:t>
      </w:r>
      <w:r w:rsidRPr="0096193D">
        <w:rPr>
          <w:lang w:eastAsia="zh-CN"/>
        </w:rPr>
        <w:tab/>
        <w:t>else:</w:t>
      </w:r>
    </w:p>
    <w:p w14:paraId="31359A4E" w14:textId="77777777" w:rsidR="0096193D" w:rsidRPr="0096193D" w:rsidRDefault="0096193D" w:rsidP="0096193D">
      <w:pPr>
        <w:overflowPunct w:val="0"/>
        <w:autoSpaceDE w:val="0"/>
        <w:autoSpaceDN w:val="0"/>
        <w:adjustRightInd w:val="0"/>
        <w:ind w:left="1702" w:hanging="284"/>
        <w:textAlignment w:val="baseline"/>
        <w:rPr>
          <w:ins w:id="57" w:author="Ericsson (Min)" w:date="2024-03-26T15:22:00Z"/>
          <w:lang w:eastAsia="ko-KR"/>
        </w:rPr>
      </w:pPr>
      <w:r w:rsidRPr="0096193D">
        <w:rPr>
          <w:lang w:eastAsia="ko-KR"/>
        </w:rPr>
        <w:t>5&gt;</w:t>
      </w:r>
      <w:r w:rsidRPr="0096193D">
        <w:rPr>
          <w:lang w:eastAsia="ko-KR"/>
        </w:rPr>
        <w:tab/>
      </w:r>
      <w:r w:rsidRPr="0096193D">
        <w:rPr>
          <w:lang w:eastAsia="ja-JP"/>
        </w:rPr>
        <w:t xml:space="preserve">if </w:t>
      </w:r>
      <w:proofErr w:type="spellStart"/>
      <w:r w:rsidRPr="0096193D">
        <w:rPr>
          <w:i/>
          <w:kern w:val="2"/>
          <w:lang w:eastAsia="ja-JP"/>
        </w:rPr>
        <w:t>sl</w:t>
      </w:r>
      <w:proofErr w:type="spellEnd"/>
      <w:r w:rsidRPr="0096193D">
        <w:rPr>
          <w:i/>
          <w:kern w:val="2"/>
          <w:lang w:eastAsia="ja-JP"/>
        </w:rPr>
        <w:t>-NRPSSCH-EUTRA-</w:t>
      </w:r>
      <w:proofErr w:type="spellStart"/>
      <w:r w:rsidRPr="0096193D">
        <w:rPr>
          <w:i/>
          <w:kern w:val="2"/>
          <w:lang w:eastAsia="ja-JP"/>
        </w:rPr>
        <w:t>ThresRSRP</w:t>
      </w:r>
      <w:proofErr w:type="spellEnd"/>
      <w:r w:rsidRPr="0096193D">
        <w:rPr>
          <w:i/>
          <w:kern w:val="2"/>
          <w:lang w:eastAsia="ja-JP"/>
        </w:rPr>
        <w:t>-List</w:t>
      </w:r>
      <w:r w:rsidRPr="0096193D">
        <w:rPr>
          <w:lang w:eastAsia="ko-KR"/>
        </w:rPr>
        <w:t xml:space="preserve"> is configured by the RRC:</w:t>
      </w:r>
    </w:p>
    <w:p w14:paraId="706D749B" w14:textId="77777777" w:rsidR="0096193D" w:rsidRPr="0096193D" w:rsidRDefault="0096193D" w:rsidP="0096193D">
      <w:pPr>
        <w:overflowPunct w:val="0"/>
        <w:autoSpaceDE w:val="0"/>
        <w:autoSpaceDN w:val="0"/>
        <w:adjustRightInd w:val="0"/>
        <w:ind w:left="1985" w:hanging="284"/>
        <w:textAlignment w:val="baseline"/>
        <w:rPr>
          <w:ins w:id="58" w:author="Ericsson (Min)" w:date="2024-03-26T15:22:00Z"/>
          <w:lang w:val="en-US" w:eastAsia="ja-JP"/>
        </w:rPr>
      </w:pPr>
      <w:ins w:id="59" w:author="Ericsson (Min)" w:date="2024-03-26T15:22:00Z">
        <w:r w:rsidRPr="0096193D">
          <w:rPr>
            <w:lang w:val="en-US" w:eastAsia="ja-JP"/>
          </w:rPr>
          <w:t>6&gt;</w:t>
        </w:r>
        <w:r w:rsidRPr="0096193D">
          <w:rPr>
            <w:lang w:val="en-US" w:eastAsia="ja-JP"/>
          </w:rPr>
          <w:tab/>
          <w:t xml:space="preserve">when SCS of NR SL is (pre-)configured as </w:t>
        </w:r>
        <w:r w:rsidRPr="0096193D">
          <w:rPr>
            <w:rFonts w:ascii="Cambria Math" w:hAnsi="Cambria Math"/>
            <w:i/>
            <w:lang w:val="en-US" w:eastAsia="ja-JP"/>
          </w:rPr>
          <w:t>μ</w:t>
        </w:r>
        <w:r w:rsidRPr="0096193D">
          <w:rPr>
            <w:lang w:val="en-US" w:eastAsia="ja-JP"/>
          </w:rPr>
          <w:t xml:space="preserve"> = 0:</w:t>
        </w:r>
      </w:ins>
    </w:p>
    <w:p w14:paraId="321F4915" w14:textId="77777777" w:rsidR="0096193D" w:rsidRPr="0096193D" w:rsidRDefault="0096193D" w:rsidP="0096193D">
      <w:pPr>
        <w:overflowPunct w:val="0"/>
        <w:autoSpaceDE w:val="0"/>
        <w:autoSpaceDN w:val="0"/>
        <w:adjustRightInd w:val="0"/>
        <w:ind w:left="2269" w:hanging="284"/>
        <w:textAlignment w:val="baseline"/>
        <w:rPr>
          <w:ins w:id="60" w:author="Ericsson (Min)" w:date="2024-03-26T15:23:00Z"/>
          <w:lang w:val="en-US" w:eastAsia="ja-JP"/>
        </w:rPr>
      </w:pPr>
      <w:ins w:id="61" w:author="Ericsson (Min)" w:date="2024-03-26T15:23:00Z">
        <w:r w:rsidRPr="0096193D">
          <w:rPr>
            <w:lang w:val="en-US" w:eastAsia="ja-JP"/>
          </w:rPr>
          <w:t>7</w:t>
        </w:r>
      </w:ins>
      <w:del w:id="62" w:author="Ericsson (Min)" w:date="2024-03-26T15:23:00Z">
        <w:r w:rsidRPr="0096193D" w:rsidDel="00916F5C">
          <w:rPr>
            <w:lang w:val="en-US" w:eastAsia="ja-JP"/>
          </w:rPr>
          <w:delText>6</w:delText>
        </w:r>
      </w:del>
      <w:r w:rsidRPr="0096193D">
        <w:rPr>
          <w:lang w:val="en-US" w:eastAsia="ja-JP"/>
        </w:rPr>
        <w:t>&gt;</w:t>
      </w:r>
      <w:r w:rsidRPr="0096193D">
        <w:rPr>
          <w:lang w:val="en-US"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del w:id="63" w:author="Ericsson (Min)" w:date="2024-03-26T15:22:00Z">
        <w:r w:rsidRPr="0096193D" w:rsidDel="00916F5C">
          <w:rPr>
            <w:lang w:val="en-US" w:eastAsia="ja-JP"/>
          </w:rPr>
          <w:delText>;</w:delText>
        </w:r>
      </w:del>
      <w:ins w:id="64" w:author="Ericsson (Min)" w:date="2024-03-26T15:22:00Z">
        <w:r w:rsidRPr="0096193D">
          <w:rPr>
            <w:lang w:val="en-US" w:eastAsia="ja-JP"/>
          </w:rPr>
          <w:t>.</w:t>
        </w:r>
      </w:ins>
    </w:p>
    <w:p w14:paraId="75437E52" w14:textId="77777777" w:rsidR="0096193D" w:rsidRPr="0096193D" w:rsidRDefault="0096193D" w:rsidP="0096193D">
      <w:pPr>
        <w:overflowPunct w:val="0"/>
        <w:autoSpaceDE w:val="0"/>
        <w:autoSpaceDN w:val="0"/>
        <w:adjustRightInd w:val="0"/>
        <w:ind w:left="1985" w:hanging="284"/>
        <w:textAlignment w:val="baseline"/>
        <w:rPr>
          <w:ins w:id="65" w:author="Ericsson (Min)" w:date="2024-03-26T15:23:00Z"/>
          <w:lang w:val="en-US" w:eastAsia="ja-JP"/>
        </w:rPr>
      </w:pPr>
      <w:ins w:id="66" w:author="Ericsson (Min)" w:date="2024-03-26T15:23:00Z">
        <w:r w:rsidRPr="0096193D">
          <w:rPr>
            <w:lang w:val="en-US" w:eastAsia="ja-JP"/>
          </w:rPr>
          <w:t>6&gt;</w:t>
        </w:r>
        <w:r w:rsidRPr="0096193D">
          <w:rPr>
            <w:lang w:val="en-US" w:eastAsia="ja-JP"/>
          </w:rPr>
          <w:tab/>
          <w:t xml:space="preserve">when SCS of NR SL is (pre-)configured as </w:t>
        </w:r>
        <w:r w:rsidRPr="0096193D">
          <w:rPr>
            <w:rFonts w:ascii="Cambria Math" w:hAnsi="Cambria Math"/>
            <w:i/>
            <w:lang w:val="en-US" w:eastAsia="ja-JP"/>
          </w:rPr>
          <w:t>μ</w:t>
        </w:r>
        <w:r w:rsidRPr="0096193D">
          <w:rPr>
            <w:lang w:val="en-US" w:eastAsia="ja-JP"/>
          </w:rPr>
          <w:t xml:space="preserve"> = 1:</w:t>
        </w:r>
      </w:ins>
    </w:p>
    <w:p w14:paraId="39520BDF" w14:textId="1E5FC520" w:rsidR="0096193D" w:rsidRPr="0096193D" w:rsidRDefault="0096193D" w:rsidP="0096193D">
      <w:pPr>
        <w:overflowPunct w:val="0"/>
        <w:autoSpaceDE w:val="0"/>
        <w:autoSpaceDN w:val="0"/>
        <w:adjustRightInd w:val="0"/>
        <w:ind w:left="2269" w:hanging="284"/>
        <w:textAlignment w:val="baseline"/>
        <w:rPr>
          <w:ins w:id="67" w:author="Ericsson (Min)" w:date="2024-03-26T15:23:00Z"/>
          <w:lang w:val="en-US" w:eastAsia="ja-JP"/>
        </w:rPr>
      </w:pPr>
      <w:ins w:id="68" w:author="Ericsson (Min)" w:date="2024-03-26T15:23:00Z">
        <w:r w:rsidRPr="0096193D">
          <w:rPr>
            <w:lang w:val="en-US" w:eastAsia="ja-JP"/>
          </w:rPr>
          <w:t>7&gt;</w:t>
        </w:r>
        <w:r w:rsidRPr="0096193D">
          <w:rPr>
            <w:lang w:val="en-US" w:eastAsia="ja-JP"/>
          </w:rPr>
          <w:tab/>
          <w:t xml:space="preserve">randomly </w:t>
        </w:r>
      </w:ins>
      <w:ins w:id="69" w:author="Ericsson (Min)" w:date="2024-05-20T15:34:00Z">
        <w:r w:rsidR="00AD6277">
          <w:rPr>
            <w:lang w:val="en-US" w:eastAsia="ja-JP"/>
          </w:rPr>
          <w:t>selec</w:t>
        </w:r>
      </w:ins>
      <w:ins w:id="70" w:author="Ericsson (Min)" w:date="2024-05-20T15:35:00Z">
        <w:r w:rsidR="00AD6277">
          <w:rPr>
            <w:lang w:val="en-US" w:eastAsia="ja-JP"/>
          </w:rPr>
          <w:t xml:space="preserve">t </w:t>
        </w:r>
      </w:ins>
      <w:ins w:id="71" w:author="Ericsson (Min)" w:date="2024-03-26T15:24:00Z">
        <w:r w:rsidRPr="0096193D">
          <w:rPr>
            <w:lang w:val="en-US" w:eastAsia="ja-JP"/>
          </w:rPr>
          <w:t xml:space="preserve">the time and frequency resources in the first of NR SL slots overlapping with an LTE SL subframe </w:t>
        </w:r>
      </w:ins>
      <w:ins w:id="72" w:author="Ericsson (Min)" w:date="2024-03-26T15:23:00Z">
        <w:r w:rsidRPr="0096193D">
          <w:rPr>
            <w:lang w:val="en-US" w:eastAsia="ja-JP"/>
          </w:rPr>
          <w:t>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ins>
    </w:p>
    <w:p w14:paraId="1B9E3C10" w14:textId="77777777" w:rsidR="0096193D" w:rsidRPr="0096193D" w:rsidDel="00916F5C" w:rsidRDefault="0096193D" w:rsidP="0096193D">
      <w:pPr>
        <w:overflowPunct w:val="0"/>
        <w:autoSpaceDE w:val="0"/>
        <w:autoSpaceDN w:val="0"/>
        <w:adjustRightInd w:val="0"/>
        <w:ind w:left="2268" w:hanging="283"/>
        <w:textAlignment w:val="baseline"/>
        <w:rPr>
          <w:del w:id="73" w:author="Ericsson (Min)" w:date="2024-03-26T15:25:00Z"/>
          <w:lang w:val="en-US" w:eastAsia="ja-JP"/>
        </w:rPr>
      </w:pPr>
      <w:del w:id="74" w:author="Ericsson (Min)" w:date="2024-03-26T15:25:00Z">
        <w:r w:rsidRPr="0096193D" w:rsidDel="00916F5C">
          <w:rPr>
            <w:lang w:val="en-US" w:eastAsia="ja-JP"/>
          </w:rPr>
          <w:delText>7&gt;</w:delText>
        </w:r>
        <w:r w:rsidRPr="0096193D" w:rsidDel="00916F5C">
          <w:rPr>
            <w:lang w:val="en-US" w:eastAsia="ja-JP"/>
          </w:rPr>
          <w:tab/>
          <w:delText xml:space="preserve">when SCS of NR SL is (pre-)configured as </w:delText>
        </w:r>
        <w:r w:rsidRPr="0096193D" w:rsidDel="00916F5C">
          <w:rPr>
            <w:rFonts w:ascii="Cambria Math" w:hAnsi="Cambria Math"/>
            <w:i/>
            <w:lang w:val="en-US" w:eastAsia="ja-JP"/>
          </w:rPr>
          <w:delText>μ</w:delText>
        </w:r>
        <w:r w:rsidRPr="0096193D" w:rsidDel="00916F5C">
          <w:rPr>
            <w:lang w:val="en-US" w:eastAsia="ja-JP"/>
          </w:rPr>
          <w:delText xml:space="preserve"> = 1:</w:delText>
        </w:r>
      </w:del>
    </w:p>
    <w:p w14:paraId="2072E152" w14:textId="77777777" w:rsidR="0096193D" w:rsidRPr="0096193D" w:rsidDel="00916F5C" w:rsidRDefault="0096193D" w:rsidP="0096193D">
      <w:pPr>
        <w:overflowPunct w:val="0"/>
        <w:autoSpaceDE w:val="0"/>
        <w:autoSpaceDN w:val="0"/>
        <w:adjustRightInd w:val="0"/>
        <w:ind w:left="2552" w:hanging="284"/>
        <w:textAlignment w:val="baseline"/>
        <w:rPr>
          <w:del w:id="75" w:author="Ericsson (Min)" w:date="2024-03-26T15:25:00Z"/>
          <w:lang w:val="en-US" w:eastAsia="ja-JP"/>
        </w:rPr>
      </w:pPr>
      <w:del w:id="76" w:author="Ericsson (Min)" w:date="2024-03-26T15:25:00Z">
        <w:r w:rsidRPr="0096193D" w:rsidDel="00916F5C">
          <w:rPr>
            <w:lang w:val="en-US" w:eastAsia="ja-JP"/>
          </w:rPr>
          <w:delText>8&gt;</w:delText>
        </w:r>
        <w:r w:rsidRPr="0096193D" w:rsidDel="00916F5C">
          <w:rPr>
            <w:lang w:val="en-US" w:eastAsia="ja-JP"/>
          </w:rPr>
          <w:tab/>
          <w:delText>select the time and frequency resources in the first of NR SL slots overlapping with an LTE SL subframe;</w:delText>
        </w:r>
      </w:del>
    </w:p>
    <w:p w14:paraId="723AC068" w14:textId="77777777" w:rsidR="0096193D" w:rsidRPr="0096193D" w:rsidRDefault="0096193D" w:rsidP="0096193D">
      <w:pPr>
        <w:overflowPunct w:val="0"/>
        <w:autoSpaceDE w:val="0"/>
        <w:autoSpaceDN w:val="0"/>
        <w:adjustRightInd w:val="0"/>
        <w:ind w:left="2552" w:hanging="284"/>
        <w:textAlignment w:val="baseline"/>
        <w:rPr>
          <w:lang w:val="en-US" w:eastAsia="ja-JP"/>
        </w:rPr>
      </w:pPr>
      <w:del w:id="77" w:author="Ericsson (Min)" w:date="2024-03-26T15:25:00Z">
        <w:r w:rsidRPr="0096193D" w:rsidDel="00916F5C">
          <w:rPr>
            <w:lang w:val="en-US" w:eastAsia="ja-JP"/>
          </w:rPr>
          <w:delText>8&gt;</w:delText>
        </w:r>
        <w:r w:rsidRPr="0096193D" w:rsidDel="00916F5C">
          <w:rPr>
            <w:lang w:val="en-US" w:eastAsia="ja-JP"/>
          </w:rPr>
          <w:tab/>
          <w:delText>may additionally select the time and frequency resources in the subsequent NR SL slot overlapping with the LTE SL subframe.</w:delText>
        </w:r>
      </w:del>
    </w:p>
    <w:p w14:paraId="52F449C5"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00BEEB4E"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else if one or more HARQ retransmissions are </w:t>
      </w:r>
      <w:proofErr w:type="gramStart"/>
      <w:r w:rsidRPr="0096193D">
        <w:rPr>
          <w:lang w:eastAsia="ja-JP"/>
        </w:rPr>
        <w:t>selected</w:t>
      </w:r>
      <w:proofErr w:type="gramEnd"/>
      <w:r w:rsidRPr="0096193D">
        <w:rPr>
          <w:lang w:eastAsia="ja-JP"/>
        </w:rPr>
        <w:t xml:space="preserve"> and the selected resource pool is not </w:t>
      </w:r>
      <w:r w:rsidRPr="0096193D">
        <w:rPr>
          <w:rFonts w:eastAsia="DengXian"/>
          <w:lang w:eastAsia="zh-CN"/>
        </w:rPr>
        <w:t>SL-PRS</w:t>
      </w:r>
      <w:r w:rsidRPr="0096193D">
        <w:rPr>
          <w:lang w:eastAsia="ja-JP"/>
        </w:rPr>
        <w:t xml:space="preserve"> dedicated resource pool:</w:t>
      </w:r>
    </w:p>
    <w:p w14:paraId="3755AF8E" w14:textId="77777777" w:rsidR="0096193D" w:rsidRPr="0096193D" w:rsidRDefault="0096193D" w:rsidP="0096193D">
      <w:pPr>
        <w:overflowPunct w:val="0"/>
        <w:autoSpaceDE w:val="0"/>
        <w:autoSpaceDN w:val="0"/>
        <w:adjustRightInd w:val="0"/>
        <w:ind w:left="1418" w:hanging="284"/>
        <w:textAlignment w:val="baseline"/>
        <w:rPr>
          <w:lang w:eastAsia="ko-KR"/>
        </w:rPr>
      </w:pPr>
      <w:r w:rsidRPr="0096193D">
        <w:rPr>
          <w:lang w:eastAsia="ko-KR"/>
        </w:rPr>
        <w:t>4&gt;</w:t>
      </w:r>
      <w:r w:rsidRPr="0096193D">
        <w:rPr>
          <w:lang w:eastAsia="ko-KR"/>
        </w:rPr>
        <w:tab/>
      </w:r>
      <w:r w:rsidRPr="0096193D">
        <w:rPr>
          <w:lang w:eastAsia="ja-JP"/>
        </w:rPr>
        <w:t xml:space="preserve">if </w:t>
      </w:r>
      <w:r w:rsidRPr="0096193D">
        <w:rPr>
          <w:i/>
          <w:lang w:eastAsia="ja-JP"/>
        </w:rPr>
        <w:t>sl-InterUE-CoordinationScheme1</w:t>
      </w:r>
      <w:r w:rsidRPr="0096193D">
        <w:rPr>
          <w:lang w:eastAsia="ja-JP"/>
        </w:rPr>
        <w:t xml:space="preserve"> enabling reception/transmission of preferred resource set and non-preferred resource set</w:t>
      </w:r>
      <w:r w:rsidRPr="0096193D">
        <w:rPr>
          <w:lang w:eastAsia="ko-KR"/>
        </w:rPr>
        <w:t xml:space="preserve"> is not configured by RRC</w:t>
      </w:r>
      <w:r w:rsidRPr="0096193D">
        <w:rPr>
          <w:lang w:eastAsia="ja-JP"/>
        </w:rPr>
        <w:t>:</w:t>
      </w:r>
    </w:p>
    <w:p w14:paraId="6D3CB878"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full sensing or partial sensing is configured by upper layers and</w:t>
      </w:r>
      <w:r w:rsidRPr="0096193D">
        <w:rPr>
          <w:lang w:eastAsia="fr-FR"/>
        </w:rPr>
        <w:t xml:space="preserve"> </w:t>
      </w:r>
      <w:r w:rsidRPr="0096193D">
        <w:rPr>
          <w:lang w:eastAsia="ja-JP"/>
        </w:rPr>
        <w:t>there are available resources left in the resources indicated by the physical layer according to clause 8.1.4 of TS 38.214 [7] for more transmission opportunities; or</w:t>
      </w:r>
    </w:p>
    <w:p w14:paraId="4D7DCFC0"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random selection is configured by upper layers and there are available resources left in the resources pool for more transmission opportunities:</w:t>
      </w:r>
    </w:p>
    <w:p w14:paraId="6E97D1D6"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ja-JP"/>
        </w:rPr>
        <w:t>6&gt;</w:t>
      </w:r>
      <w:r w:rsidRPr="0096193D">
        <w:rPr>
          <w:lang w:val="en-US" w:eastAsia="ja-JP"/>
        </w:rPr>
        <w:tab/>
        <w:t xml:space="preserve">if </w:t>
      </w:r>
      <w:proofErr w:type="spellStart"/>
      <w:r w:rsidRPr="0096193D">
        <w:rPr>
          <w:i/>
          <w:kern w:val="2"/>
          <w:lang w:val="en-US" w:eastAsia="ja-JP"/>
        </w:rPr>
        <w:t>sl</w:t>
      </w:r>
      <w:proofErr w:type="spellEnd"/>
      <w:r w:rsidRPr="0096193D">
        <w:rPr>
          <w:i/>
          <w:kern w:val="2"/>
          <w:lang w:val="en-US" w:eastAsia="ja-JP"/>
        </w:rPr>
        <w:t>-NRPSSCH-EUTRA-</w:t>
      </w:r>
      <w:proofErr w:type="spellStart"/>
      <w:r w:rsidRPr="0096193D">
        <w:rPr>
          <w:i/>
          <w:kern w:val="2"/>
          <w:lang w:val="en-US" w:eastAsia="ja-JP"/>
        </w:rPr>
        <w:t>ThresRSRP</w:t>
      </w:r>
      <w:proofErr w:type="spellEnd"/>
      <w:r w:rsidRPr="0096193D">
        <w:rPr>
          <w:i/>
          <w:kern w:val="2"/>
          <w:lang w:val="en-US" w:eastAsia="ja-JP"/>
        </w:rPr>
        <w:t>-List</w:t>
      </w:r>
      <w:r w:rsidRPr="0096193D">
        <w:rPr>
          <w:lang w:val="en-US" w:eastAsia="ko-KR"/>
        </w:rPr>
        <w:t xml:space="preserve"> is configured by the RRC:</w:t>
      </w:r>
    </w:p>
    <w:p w14:paraId="5159FDD2" w14:textId="77777777" w:rsidR="0096193D" w:rsidRPr="0096193D" w:rsidRDefault="0096193D" w:rsidP="0096193D">
      <w:pPr>
        <w:overflowPunct w:val="0"/>
        <w:autoSpaceDE w:val="0"/>
        <w:autoSpaceDN w:val="0"/>
        <w:adjustRightInd w:val="0"/>
        <w:ind w:left="2268" w:hanging="283"/>
        <w:textAlignment w:val="baseline"/>
        <w:rPr>
          <w:ins w:id="78" w:author="Ericsson (Min)" w:date="2024-03-26T15:26:00Z"/>
          <w:lang w:val="en-US" w:eastAsia="ja-JP"/>
        </w:rPr>
      </w:pPr>
      <w:ins w:id="79" w:author="Ericsson (Min)" w:date="2024-03-26T15:27:00Z">
        <w:r w:rsidRPr="0096193D">
          <w:rPr>
            <w:lang w:val="en-US" w:eastAsia="ja-JP"/>
          </w:rPr>
          <w:t>7&gt;</w:t>
        </w:r>
        <w:r w:rsidRPr="0096193D">
          <w:rPr>
            <w:lang w:val="en-US" w:eastAsia="ja-JP"/>
          </w:rPr>
          <w:tab/>
          <w:t xml:space="preserve">when SCS of NR SL is (pre-)configured as </w:t>
        </w:r>
      </w:ins>
      <w:ins w:id="80" w:author="Ericsson (Min)" w:date="2024-03-26T15:28:00Z">
        <w:r w:rsidRPr="0096193D">
          <w:rPr>
            <w:rFonts w:ascii="Cambria Math" w:hAnsi="Cambria Math"/>
            <w:i/>
            <w:lang w:val="en-US" w:eastAsia="ja-JP"/>
          </w:rPr>
          <w:t>μ</w:t>
        </w:r>
        <w:r w:rsidRPr="0096193D">
          <w:rPr>
            <w:lang w:val="en-US" w:eastAsia="ja-JP"/>
          </w:rPr>
          <w:t xml:space="preserve"> = 0:</w:t>
        </w:r>
      </w:ins>
    </w:p>
    <w:p w14:paraId="046B3D88" w14:textId="77777777" w:rsidR="0096193D" w:rsidRPr="0096193D" w:rsidRDefault="0096193D" w:rsidP="0096193D">
      <w:pPr>
        <w:overflowPunct w:val="0"/>
        <w:autoSpaceDE w:val="0"/>
        <w:autoSpaceDN w:val="0"/>
        <w:adjustRightInd w:val="0"/>
        <w:ind w:left="2551" w:hanging="283"/>
        <w:textAlignment w:val="baseline"/>
        <w:rPr>
          <w:lang w:val="en-US" w:eastAsia="ja-JP"/>
        </w:rPr>
      </w:pPr>
      <w:ins w:id="81" w:author="Ericsson (Min)" w:date="2024-03-26T15:28:00Z">
        <w:r w:rsidRPr="0096193D">
          <w:rPr>
            <w:lang w:val="en-US" w:eastAsia="ja-JP"/>
          </w:rPr>
          <w:t>8</w:t>
        </w:r>
      </w:ins>
      <w:del w:id="82" w:author="Ericsson (Min)" w:date="2024-03-26T15:28:00Z">
        <w:r w:rsidRPr="0096193D" w:rsidDel="000E481F">
          <w:rPr>
            <w:lang w:val="en-US" w:eastAsia="ja-JP"/>
          </w:rPr>
          <w:delText>7</w:delText>
        </w:r>
      </w:del>
      <w:r w:rsidRPr="0096193D">
        <w:rPr>
          <w:lang w:val="en-US" w:eastAsia="ja-JP"/>
        </w:rPr>
        <w:t>&gt;</w:t>
      </w:r>
      <w:r w:rsidRPr="0096193D">
        <w:rPr>
          <w:lang w:val="en-US"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96193D">
        <w:rPr>
          <w:lang w:val="en-US" w:eastAsia="zh-CN"/>
        </w:rPr>
        <w:t>/or</w:t>
      </w:r>
      <w:r w:rsidRPr="0096193D">
        <w:rPr>
          <w:lang w:val="en-US" w:eastAsia="ja-JP"/>
        </w:rPr>
        <w:t xml:space="preserve"> the latency requirement of the triggered SL</w:t>
      </w:r>
      <w:r w:rsidRPr="0096193D">
        <w:rPr>
          <w:lang w:val="en-US" w:eastAsia="zh-CN"/>
        </w:rPr>
        <w:t>-</w:t>
      </w:r>
      <w:r w:rsidRPr="0096193D">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id="83" w:author="Ericsson (Min)" w:date="2024-03-26T15:28:00Z">
        <w:r w:rsidRPr="0096193D">
          <w:rPr>
            <w:lang w:val="en-US" w:eastAsia="ja-JP"/>
          </w:rPr>
          <w:t>.</w:t>
        </w:r>
      </w:ins>
      <w:del w:id="84" w:author="Ericsson (Min)" w:date="2024-03-26T15:28:00Z">
        <w:r w:rsidRPr="0096193D" w:rsidDel="000E481F">
          <w:rPr>
            <w:lang w:val="en-US" w:eastAsia="ja-JP"/>
          </w:rPr>
          <w:delText>;</w:delText>
        </w:r>
      </w:del>
    </w:p>
    <w:p w14:paraId="21242E86" w14:textId="77777777" w:rsidR="0096193D" w:rsidRPr="0096193D" w:rsidRDefault="0096193D" w:rsidP="0096193D">
      <w:pPr>
        <w:overflowPunct w:val="0"/>
        <w:autoSpaceDE w:val="0"/>
        <w:autoSpaceDN w:val="0"/>
        <w:adjustRightInd w:val="0"/>
        <w:ind w:left="2268" w:hanging="283"/>
        <w:textAlignment w:val="baseline"/>
        <w:rPr>
          <w:ins w:id="85" w:author="Ericsson (Min)" w:date="2024-03-26T15:28:00Z"/>
          <w:lang w:val="en-US" w:eastAsia="ja-JP"/>
        </w:rPr>
      </w:pPr>
      <w:ins w:id="86" w:author="Ericsson (Min)" w:date="2024-03-26T15:28:00Z">
        <w:r w:rsidRPr="0096193D">
          <w:rPr>
            <w:lang w:val="en-US" w:eastAsia="ja-JP"/>
          </w:rPr>
          <w:t>7&gt;</w:t>
        </w:r>
        <w:r w:rsidRPr="0096193D">
          <w:rPr>
            <w:lang w:val="en-US" w:eastAsia="ja-JP"/>
          </w:rPr>
          <w:tab/>
          <w:t xml:space="preserve">when SCS of NR SL is (pre-)configured as </w:t>
        </w:r>
        <w:r w:rsidRPr="0096193D">
          <w:rPr>
            <w:rFonts w:ascii="Cambria Math" w:hAnsi="Cambria Math"/>
            <w:i/>
            <w:lang w:val="en-US" w:eastAsia="ja-JP"/>
          </w:rPr>
          <w:t>μ</w:t>
        </w:r>
        <w:r w:rsidRPr="0096193D">
          <w:rPr>
            <w:lang w:val="en-US" w:eastAsia="ja-JP"/>
          </w:rPr>
          <w:t xml:space="preserve"> = </w:t>
        </w:r>
      </w:ins>
      <w:ins w:id="87" w:author="Ericsson (Min)" w:date="2024-03-26T15:29:00Z">
        <w:r w:rsidRPr="0096193D">
          <w:rPr>
            <w:lang w:val="en-US" w:eastAsia="ja-JP"/>
          </w:rPr>
          <w:t>1</w:t>
        </w:r>
      </w:ins>
      <w:ins w:id="88" w:author="Ericsson (Min)" w:date="2024-03-26T15:28:00Z">
        <w:r w:rsidRPr="0096193D">
          <w:rPr>
            <w:lang w:val="en-US" w:eastAsia="ja-JP"/>
          </w:rPr>
          <w:t>:</w:t>
        </w:r>
      </w:ins>
    </w:p>
    <w:p w14:paraId="0419934A" w14:textId="64E5FDC5" w:rsidR="0096193D" w:rsidRPr="0096193D" w:rsidRDefault="0096193D" w:rsidP="0096193D">
      <w:pPr>
        <w:overflowPunct w:val="0"/>
        <w:autoSpaceDE w:val="0"/>
        <w:autoSpaceDN w:val="0"/>
        <w:adjustRightInd w:val="0"/>
        <w:ind w:left="2551" w:hanging="283"/>
        <w:textAlignment w:val="baseline"/>
        <w:rPr>
          <w:ins w:id="89" w:author="Ericsson (Min)" w:date="2024-03-26T15:28:00Z"/>
          <w:lang w:val="en-US" w:eastAsia="ja-JP"/>
        </w:rPr>
      </w:pPr>
      <w:ins w:id="90" w:author="Ericsson (Min)" w:date="2024-03-26T15:29:00Z">
        <w:r w:rsidRPr="0096193D">
          <w:rPr>
            <w:lang w:val="en-US" w:eastAsia="ja-JP"/>
          </w:rPr>
          <w:t>8&gt;</w:t>
        </w:r>
        <w:r w:rsidRPr="0096193D">
          <w:rPr>
            <w:lang w:val="en-US" w:eastAsia="ja-JP"/>
          </w:rPr>
          <w:tab/>
          <w:t xml:space="preserve">randomly select </w:t>
        </w:r>
        <w:r w:rsidRPr="0096193D">
          <w:rPr>
            <w:rFonts w:eastAsia="Malgun Gothic"/>
            <w:lang w:val="en-US" w:eastAsia="ja-JP"/>
          </w:rPr>
          <w:t xml:space="preserve">the time and frequency resources in the second of NR SL slots of NR SL slots overlapping with an LTE SL subframe to which the selected transmission resources belongs, or select the time and frequency resources in the first of NR SL slots </w:t>
        </w:r>
        <w:r w:rsidRPr="0096193D">
          <w:rPr>
            <w:rFonts w:eastAsia="Malgun Gothic"/>
            <w:lang w:val="en-US" w:eastAsia="ja-JP"/>
          </w:rPr>
          <w:lastRenderedPageBreak/>
          <w:t>overlapping with an LTE SL subframe</w:t>
        </w:r>
        <w:r w:rsidRPr="0096193D">
          <w:rPr>
            <w:lang w:val="en-US" w:eastAsia="ja-JP"/>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96193D">
          <w:rPr>
            <w:lang w:val="en-US" w:eastAsia="zh-CN"/>
          </w:rPr>
          <w:t>/or</w:t>
        </w:r>
        <w:r w:rsidRPr="0096193D">
          <w:rPr>
            <w:lang w:val="en-US" w:eastAsia="ja-JP"/>
          </w:rPr>
          <w:t xml:space="preserve"> the latency requirement of the triggered SL</w:t>
        </w:r>
        <w:r w:rsidRPr="0096193D">
          <w:rPr>
            <w:lang w:val="en-US" w:eastAsia="zh-CN"/>
          </w:rPr>
          <w:t>-</w:t>
        </w:r>
        <w:r w:rsidRPr="0096193D">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43431BB" w14:textId="77777777" w:rsidR="0096193D" w:rsidRPr="0096193D" w:rsidDel="000E481F" w:rsidRDefault="0096193D" w:rsidP="0096193D">
      <w:pPr>
        <w:overflowPunct w:val="0"/>
        <w:autoSpaceDE w:val="0"/>
        <w:autoSpaceDN w:val="0"/>
        <w:adjustRightInd w:val="0"/>
        <w:ind w:left="2552" w:hanging="284"/>
        <w:textAlignment w:val="baseline"/>
        <w:rPr>
          <w:del w:id="91" w:author="Ericsson (Min)" w:date="2024-03-26T15:29:00Z"/>
          <w:lang w:val="en-US" w:eastAsia="ja-JP"/>
        </w:rPr>
      </w:pPr>
      <w:del w:id="92" w:author="Ericsson (Min)" w:date="2024-03-26T15:29:00Z">
        <w:r w:rsidRPr="0096193D" w:rsidDel="000E481F">
          <w:rPr>
            <w:lang w:val="en-US" w:eastAsia="ja-JP"/>
          </w:rPr>
          <w:delText>8&gt;</w:delText>
        </w:r>
        <w:r w:rsidRPr="0096193D" w:rsidDel="000E481F">
          <w:rPr>
            <w:lang w:val="en-US" w:eastAsia="ja-JP"/>
          </w:rPr>
          <w:tab/>
          <w:delText xml:space="preserve">when SCS of NR SL is (pre-)configured as </w:delText>
        </w:r>
        <w:r w:rsidRPr="0096193D" w:rsidDel="000E481F">
          <w:rPr>
            <w:rFonts w:ascii="Cambria Math" w:hAnsi="Cambria Math"/>
            <w:i/>
            <w:lang w:val="en-US" w:eastAsia="ja-JP"/>
          </w:rPr>
          <w:delText>μ</w:delText>
        </w:r>
        <w:r w:rsidRPr="0096193D" w:rsidDel="000E481F">
          <w:rPr>
            <w:lang w:val="en-US" w:eastAsia="ja-JP"/>
          </w:rPr>
          <w:delText xml:space="preserve"> = 1:</w:delText>
        </w:r>
      </w:del>
    </w:p>
    <w:p w14:paraId="4164C773" w14:textId="77777777" w:rsidR="0096193D" w:rsidRPr="0096193D" w:rsidRDefault="0096193D" w:rsidP="0096193D">
      <w:pPr>
        <w:overflowPunct w:val="0"/>
        <w:autoSpaceDE w:val="0"/>
        <w:autoSpaceDN w:val="0"/>
        <w:adjustRightInd w:val="0"/>
        <w:ind w:left="2836" w:hanging="284"/>
        <w:textAlignment w:val="baseline"/>
        <w:rPr>
          <w:rFonts w:eastAsia="Malgun Gothic"/>
          <w:lang w:val="en-US" w:eastAsia="ja-JP"/>
        </w:rPr>
      </w:pPr>
      <w:del w:id="93" w:author="Ericsson (Min)" w:date="2024-03-26T15:29:00Z">
        <w:r w:rsidRPr="0096193D" w:rsidDel="000E481F">
          <w:rPr>
            <w:rFonts w:eastAsia="Malgun Gothic"/>
            <w:lang w:val="en-US" w:eastAsia="ja-JP"/>
          </w:rPr>
          <w:delText>9&gt;</w:delText>
        </w:r>
        <w:r w:rsidRPr="0096193D" w:rsidDel="000E481F">
          <w:rPr>
            <w:rFonts w:eastAsia="Malgun Gothic"/>
            <w:lang w:val="en-US" w:eastAsia="ja-JP"/>
          </w:rPr>
          <w:tab/>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52444B90"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ja-JP"/>
        </w:rPr>
        <w:t>6&gt;</w:t>
      </w:r>
      <w:r w:rsidRPr="0096193D">
        <w:rPr>
          <w:lang w:val="en-US" w:eastAsia="ja-JP"/>
        </w:rPr>
        <w:tab/>
        <w:t>else:</w:t>
      </w:r>
    </w:p>
    <w:p w14:paraId="2113A36A" w14:textId="77777777" w:rsidR="0096193D" w:rsidRPr="0096193D" w:rsidRDefault="0096193D" w:rsidP="0096193D">
      <w:pPr>
        <w:overflowPunct w:val="0"/>
        <w:autoSpaceDE w:val="0"/>
        <w:autoSpaceDN w:val="0"/>
        <w:adjustRightInd w:val="0"/>
        <w:ind w:left="2268" w:hanging="283"/>
        <w:textAlignment w:val="baseline"/>
        <w:rPr>
          <w:lang w:val="en-US" w:eastAsia="ja-JP"/>
        </w:rPr>
      </w:pPr>
      <w:r w:rsidRPr="0096193D">
        <w:rPr>
          <w:lang w:val="en-US" w:eastAsia="ja-JP"/>
        </w:rPr>
        <w:t>7&gt;</w:t>
      </w:r>
      <w:r w:rsidRPr="0096193D">
        <w:rPr>
          <w:lang w:val="en-US"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96193D">
        <w:rPr>
          <w:rFonts w:eastAsia="Malgun Gothic"/>
          <w:lang w:val="en-US" w:eastAsia="ja-JP"/>
        </w:rPr>
        <w:t>and the pool(s) in which all RB sets with Sidelink consistent LBT failure detected and not cancelled are excluded</w:t>
      </w:r>
      <w:r w:rsidRPr="0096193D">
        <w:rPr>
          <w:lang w:val="en-US" w:eastAsia="ja-JP"/>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C9CD36" w14:textId="22F8A5D3" w:rsidR="001E41F3" w:rsidRDefault="0096193D" w:rsidP="00E87BA1">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27F87678" w14:textId="77777777" w:rsidR="00E87BA1" w:rsidRPr="0096193D" w:rsidRDefault="00E87BA1" w:rsidP="00E87BA1">
      <w:pPr>
        <w:overflowPunct w:val="0"/>
        <w:autoSpaceDE w:val="0"/>
        <w:autoSpaceDN w:val="0"/>
        <w:adjustRightInd w:val="0"/>
        <w:textAlignment w:val="baseline"/>
        <w:rPr>
          <w:b/>
          <w:bCs/>
          <w:color w:val="0070C0"/>
          <w:sz w:val="24"/>
          <w:szCs w:val="24"/>
          <w:lang w:eastAsia="ja-JP"/>
        </w:rPr>
      </w:pPr>
    </w:p>
    <w:p w14:paraId="01E59DC8" w14:textId="77777777" w:rsidR="00E87BA1" w:rsidRDefault="00E87BA1" w:rsidP="00E87BA1">
      <w:pPr>
        <w:pBdr>
          <w:top w:val="single" w:sz="4" w:space="1" w:color="auto"/>
          <w:left w:val="single" w:sz="4" w:space="4" w:color="auto"/>
          <w:bottom w:val="single" w:sz="4" w:space="1" w:color="auto"/>
          <w:right w:val="single" w:sz="4" w:space="4" w:color="auto"/>
        </w:pBdr>
        <w:shd w:val="clear" w:color="auto" w:fill="00B0F0"/>
        <w:overflowPunct w:val="0"/>
        <w:autoSpaceDE w:val="0"/>
        <w:autoSpaceDN w:val="0"/>
        <w:adjustRightInd w:val="0"/>
        <w:jc w:val="center"/>
        <w:textAlignment w:val="baseline"/>
        <w:rPr>
          <w:rFonts w:ascii="DengXian" w:eastAsia="DengXian" w:hAnsi="DengXian"/>
          <w:i/>
          <w:iCs/>
          <w:lang w:eastAsia="zh-CN"/>
        </w:rPr>
      </w:pPr>
      <w:r w:rsidRPr="0096193D">
        <w:rPr>
          <w:rFonts w:ascii="DengXian" w:eastAsia="DengXian" w:hAnsi="DengXian"/>
          <w:i/>
          <w:iCs/>
          <w:lang w:eastAsia="zh-CN"/>
        </w:rPr>
        <w:t xml:space="preserve">End of </w:t>
      </w:r>
      <w:proofErr w:type="spellStart"/>
      <w:r w:rsidRPr="0096193D">
        <w:rPr>
          <w:rFonts w:ascii="DengXian" w:eastAsia="DengXian" w:hAnsi="DengXian"/>
          <w:i/>
          <w:iCs/>
          <w:lang w:eastAsia="zh-CN"/>
        </w:rPr>
        <w:t>chang</w:t>
      </w:r>
      <w:proofErr w:type="spellEnd"/>
    </w:p>
    <w:p w14:paraId="1DECFED2" w14:textId="77777777" w:rsidR="00E87BA1" w:rsidRDefault="00E87BA1" w:rsidP="00E87BA1">
      <w:pPr>
        <w:overflowPunct w:val="0"/>
        <w:autoSpaceDE w:val="0"/>
        <w:autoSpaceDN w:val="0"/>
        <w:adjustRightInd w:val="0"/>
        <w:textAlignment w:val="baseline"/>
        <w:rPr>
          <w:noProof/>
        </w:rPr>
      </w:pPr>
    </w:p>
    <w:sectPr w:rsidR="00E87B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0F265" w14:textId="77777777" w:rsidR="00070674" w:rsidRDefault="00070674">
      <w:r>
        <w:separator/>
      </w:r>
    </w:p>
  </w:endnote>
  <w:endnote w:type="continuationSeparator" w:id="0">
    <w:p w14:paraId="7552D6BF" w14:textId="77777777" w:rsidR="00070674" w:rsidRDefault="0007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82999" w14:textId="77777777" w:rsidR="00070674" w:rsidRDefault="00070674">
      <w:r>
        <w:separator/>
      </w:r>
    </w:p>
  </w:footnote>
  <w:footnote w:type="continuationSeparator" w:id="0">
    <w:p w14:paraId="30D8EBC8" w14:textId="77777777" w:rsidR="00070674" w:rsidRDefault="0007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52FFE"/>
    <w:rsid w:val="00070674"/>
    <w:rsid w:val="00070E09"/>
    <w:rsid w:val="000A6394"/>
    <w:rsid w:val="000B7FED"/>
    <w:rsid w:val="000C038A"/>
    <w:rsid w:val="000C6598"/>
    <w:rsid w:val="000D2E52"/>
    <w:rsid w:val="000D44B3"/>
    <w:rsid w:val="00136101"/>
    <w:rsid w:val="00145D43"/>
    <w:rsid w:val="00153B6E"/>
    <w:rsid w:val="001559D0"/>
    <w:rsid w:val="00185DB2"/>
    <w:rsid w:val="001919A1"/>
    <w:rsid w:val="00192C46"/>
    <w:rsid w:val="001A08B3"/>
    <w:rsid w:val="001A7B60"/>
    <w:rsid w:val="001B52F0"/>
    <w:rsid w:val="001B7A65"/>
    <w:rsid w:val="001C0353"/>
    <w:rsid w:val="001E41F3"/>
    <w:rsid w:val="00223826"/>
    <w:rsid w:val="0026004D"/>
    <w:rsid w:val="00262E5C"/>
    <w:rsid w:val="002640DD"/>
    <w:rsid w:val="00275D12"/>
    <w:rsid w:val="00284FEB"/>
    <w:rsid w:val="002860C4"/>
    <w:rsid w:val="002A2AB1"/>
    <w:rsid w:val="002B4B41"/>
    <w:rsid w:val="002B5741"/>
    <w:rsid w:val="002E472E"/>
    <w:rsid w:val="002F52AD"/>
    <w:rsid w:val="00305409"/>
    <w:rsid w:val="00333A13"/>
    <w:rsid w:val="003609EF"/>
    <w:rsid w:val="0036231A"/>
    <w:rsid w:val="00374DD4"/>
    <w:rsid w:val="003B2F20"/>
    <w:rsid w:val="003E085A"/>
    <w:rsid w:val="003E1A36"/>
    <w:rsid w:val="003E66C0"/>
    <w:rsid w:val="00402877"/>
    <w:rsid w:val="00410371"/>
    <w:rsid w:val="00412483"/>
    <w:rsid w:val="004242F1"/>
    <w:rsid w:val="00465A79"/>
    <w:rsid w:val="004B75B7"/>
    <w:rsid w:val="005103F1"/>
    <w:rsid w:val="005141D9"/>
    <w:rsid w:val="0051580D"/>
    <w:rsid w:val="00547111"/>
    <w:rsid w:val="005533E8"/>
    <w:rsid w:val="00553A41"/>
    <w:rsid w:val="00584530"/>
    <w:rsid w:val="00584F77"/>
    <w:rsid w:val="00592D74"/>
    <w:rsid w:val="005B33F1"/>
    <w:rsid w:val="005E2C44"/>
    <w:rsid w:val="00621188"/>
    <w:rsid w:val="0062521B"/>
    <w:rsid w:val="006257ED"/>
    <w:rsid w:val="00653DE4"/>
    <w:rsid w:val="00665C47"/>
    <w:rsid w:val="00695808"/>
    <w:rsid w:val="006B46FB"/>
    <w:rsid w:val="006E21FB"/>
    <w:rsid w:val="00743693"/>
    <w:rsid w:val="00787A81"/>
    <w:rsid w:val="0079165C"/>
    <w:rsid w:val="00792342"/>
    <w:rsid w:val="007977A8"/>
    <w:rsid w:val="007A432F"/>
    <w:rsid w:val="007B2F0B"/>
    <w:rsid w:val="007B512A"/>
    <w:rsid w:val="007C2097"/>
    <w:rsid w:val="007D17AF"/>
    <w:rsid w:val="007D6A07"/>
    <w:rsid w:val="007F7259"/>
    <w:rsid w:val="008040A8"/>
    <w:rsid w:val="008051BD"/>
    <w:rsid w:val="00807995"/>
    <w:rsid w:val="00810473"/>
    <w:rsid w:val="008279FA"/>
    <w:rsid w:val="0083356B"/>
    <w:rsid w:val="00841BA3"/>
    <w:rsid w:val="008626E7"/>
    <w:rsid w:val="00870EE7"/>
    <w:rsid w:val="008863B9"/>
    <w:rsid w:val="008A45A6"/>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5753"/>
    <w:rsid w:val="009A579D"/>
    <w:rsid w:val="009E3297"/>
    <w:rsid w:val="009F734F"/>
    <w:rsid w:val="00A1716E"/>
    <w:rsid w:val="00A246B6"/>
    <w:rsid w:val="00A338C9"/>
    <w:rsid w:val="00A4359D"/>
    <w:rsid w:val="00A47E70"/>
    <w:rsid w:val="00A50CF0"/>
    <w:rsid w:val="00A7671C"/>
    <w:rsid w:val="00A838E0"/>
    <w:rsid w:val="00AA2CB7"/>
    <w:rsid w:val="00AA2CBC"/>
    <w:rsid w:val="00AB4CC6"/>
    <w:rsid w:val="00AC5820"/>
    <w:rsid w:val="00AD1CD8"/>
    <w:rsid w:val="00AD6167"/>
    <w:rsid w:val="00AD6277"/>
    <w:rsid w:val="00B258BB"/>
    <w:rsid w:val="00B67B97"/>
    <w:rsid w:val="00B968C8"/>
    <w:rsid w:val="00BA3EC5"/>
    <w:rsid w:val="00BA51D9"/>
    <w:rsid w:val="00BB5DFC"/>
    <w:rsid w:val="00BD279D"/>
    <w:rsid w:val="00BD6BB8"/>
    <w:rsid w:val="00C23D14"/>
    <w:rsid w:val="00C31830"/>
    <w:rsid w:val="00C66BA2"/>
    <w:rsid w:val="00C870F6"/>
    <w:rsid w:val="00C93D46"/>
    <w:rsid w:val="00C95785"/>
    <w:rsid w:val="00C95985"/>
    <w:rsid w:val="00CA6554"/>
    <w:rsid w:val="00CB07B2"/>
    <w:rsid w:val="00CC5026"/>
    <w:rsid w:val="00CC68D0"/>
    <w:rsid w:val="00D03F9A"/>
    <w:rsid w:val="00D06D51"/>
    <w:rsid w:val="00D24991"/>
    <w:rsid w:val="00D50255"/>
    <w:rsid w:val="00D66520"/>
    <w:rsid w:val="00D84AE9"/>
    <w:rsid w:val="00D9124E"/>
    <w:rsid w:val="00DD1152"/>
    <w:rsid w:val="00DE34CF"/>
    <w:rsid w:val="00E13F3D"/>
    <w:rsid w:val="00E34898"/>
    <w:rsid w:val="00E45CDA"/>
    <w:rsid w:val="00E87BA1"/>
    <w:rsid w:val="00E96E37"/>
    <w:rsid w:val="00EB09B7"/>
    <w:rsid w:val="00EB4538"/>
    <w:rsid w:val="00ED0E07"/>
    <w:rsid w:val="00EE7D7C"/>
    <w:rsid w:val="00EF36D3"/>
    <w:rsid w:val="00F00458"/>
    <w:rsid w:val="00F25D98"/>
    <w:rsid w:val="00F300FB"/>
    <w:rsid w:val="00F32B8A"/>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031147">
      <w:bodyDiv w:val="1"/>
      <w:marLeft w:val="0"/>
      <w:marRight w:val="0"/>
      <w:marTop w:val="0"/>
      <w:marBottom w:val="0"/>
      <w:divBdr>
        <w:top w:val="none" w:sz="0" w:space="0" w:color="auto"/>
        <w:left w:val="none" w:sz="0" w:space="0" w:color="auto"/>
        <w:bottom w:val="none" w:sz="0" w:space="0" w:color="auto"/>
        <w:right w:val="none" w:sz="0" w:space="0" w:color="auto"/>
      </w:divBdr>
    </w:div>
    <w:div w:id="17339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99ADE-A842-46EF-B6E0-5E5EFAB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66681C-0411-4A27-9841-498A301743B1}">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2f282d3b-eb4a-4b09-b61f-b9593442e286"/>
    <ds:schemaRef ds:uri="http://www.w3.org/XML/1998/namespace"/>
    <ds:schemaRef ds:uri="http://schemas.microsoft.com/office/infopath/2007/PartnerControl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4864</Words>
  <Characters>28028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10</cp:revision>
  <cp:lastPrinted>1899-12-31T23:00:00Z</cp:lastPrinted>
  <dcterms:created xsi:type="dcterms:W3CDTF">2024-05-20T06:34:00Z</dcterms:created>
  <dcterms:modified xsi:type="dcterms:W3CDTF">2024-05-20T09:40:00Z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